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602CB" w14:textId="48F1591E" w:rsidR="00DD7651" w:rsidRDefault="005E7EC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TSG-RAN WG2 Meeting #113</w:t>
      </w:r>
      <w:r w:rsidR="005701D7">
        <w:rPr>
          <w:b/>
          <w:sz w:val="24"/>
        </w:rPr>
        <w:t xml:space="preserve"> bis</w:t>
      </w:r>
      <w:r>
        <w:rPr>
          <w:b/>
          <w:sz w:val="24"/>
        </w:rPr>
        <w:t xml:space="preserve"> electronic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R2-21</w:t>
      </w:r>
      <w:r>
        <w:rPr>
          <w:rFonts w:hint="eastAsia"/>
          <w:b/>
          <w:iCs/>
          <w:sz w:val="28"/>
          <w:lang w:val="en-US" w:eastAsia="zh-CN"/>
        </w:rPr>
        <w:t>0</w:t>
      </w:r>
      <w:r w:rsidR="00C508EA">
        <w:rPr>
          <w:rFonts w:hint="eastAsia"/>
          <w:b/>
          <w:iCs/>
          <w:sz w:val="28"/>
          <w:lang w:val="en-US" w:eastAsia="zh-CN"/>
        </w:rPr>
        <w:t>3317</w:t>
      </w:r>
    </w:p>
    <w:p w14:paraId="6E75EAE7" w14:textId="77777777" w:rsidR="00DD7651" w:rsidRDefault="005E7EC6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E-Meeting, </w:t>
      </w:r>
      <w:r w:rsidR="005701D7">
        <w:rPr>
          <w:rFonts w:eastAsia="宋体" w:cs="Arial"/>
          <w:b/>
          <w:bCs/>
          <w:sz w:val="24"/>
          <w:szCs w:val="24"/>
          <w:lang w:val="de-DE" w:eastAsia="zh-CN"/>
        </w:rPr>
        <w:t>12</w:t>
      </w:r>
      <w:r>
        <w:rPr>
          <w:rFonts w:eastAsia="宋体" w:cs="Arial"/>
          <w:b/>
          <w:bCs/>
          <w:sz w:val="24"/>
          <w:szCs w:val="24"/>
          <w:vertAlign w:val="superscript"/>
          <w:lang w:val="de-DE" w:eastAsia="zh-CN"/>
        </w:rPr>
        <w:t>th</w:t>
      </w:r>
      <w:r w:rsidR="005701D7">
        <w:rPr>
          <w:rFonts w:eastAsia="宋体" w:cs="Arial"/>
          <w:b/>
          <w:bCs/>
          <w:sz w:val="24"/>
          <w:szCs w:val="24"/>
          <w:lang w:val="de-DE" w:eastAsia="zh-CN"/>
        </w:rPr>
        <w:t xml:space="preserve"> </w:t>
      </w: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– </w:t>
      </w:r>
      <w:r w:rsidR="005701D7">
        <w:rPr>
          <w:rFonts w:eastAsia="宋体" w:cs="Arial"/>
          <w:b/>
          <w:bCs/>
          <w:sz w:val="24"/>
          <w:szCs w:val="24"/>
          <w:lang w:val="de-DE" w:eastAsia="zh-CN"/>
        </w:rPr>
        <w:t>20</w:t>
      </w:r>
      <w:r>
        <w:rPr>
          <w:rFonts w:eastAsia="宋体" w:cs="Arial"/>
          <w:b/>
          <w:bCs/>
          <w:sz w:val="24"/>
          <w:szCs w:val="24"/>
          <w:vertAlign w:val="superscript"/>
          <w:lang w:val="de-DE" w:eastAsia="zh-CN"/>
        </w:rPr>
        <w:t>th</w:t>
      </w: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 </w:t>
      </w:r>
      <w:r w:rsidR="005701D7">
        <w:rPr>
          <w:rFonts w:eastAsia="宋体" w:cs="Arial"/>
          <w:b/>
          <w:bCs/>
          <w:sz w:val="24"/>
          <w:szCs w:val="24"/>
          <w:lang w:val="de-DE" w:eastAsia="zh-CN"/>
        </w:rPr>
        <w:t>April,</w:t>
      </w: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7651" w14:paraId="692BCD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192DC" w14:textId="77777777" w:rsidR="00DD7651" w:rsidRDefault="005E7EC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D7651" w14:paraId="4D63F4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9B14F" w14:textId="77777777" w:rsidR="00DD7651" w:rsidRDefault="005E7EC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7651" w14:paraId="00D362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8391A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2484CB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6385BF" w14:textId="77777777" w:rsidR="00DD7651" w:rsidRDefault="00DD76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0ED1DF" w14:textId="77777777" w:rsidR="00DD7651" w:rsidRDefault="005E7EC6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2C962304" w14:textId="77777777" w:rsidR="00DD7651" w:rsidRDefault="005E7EC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CA237A" w14:textId="7B9DFF56" w:rsidR="00DD7651" w:rsidRDefault="00C508EA">
            <w:pPr>
              <w:pStyle w:val="CRCoverPage"/>
              <w:spacing w:after="0"/>
              <w:ind w:firstLineChars="100" w:firstLine="281"/>
            </w:pPr>
            <w:r>
              <w:rPr>
                <w:rFonts w:hint="eastAsia"/>
                <w:b/>
                <w:sz w:val="28"/>
                <w:lang w:eastAsia="zh-CN"/>
              </w:rPr>
              <w:t>2506</w:t>
            </w:r>
          </w:p>
        </w:tc>
        <w:tc>
          <w:tcPr>
            <w:tcW w:w="709" w:type="dxa"/>
          </w:tcPr>
          <w:p w14:paraId="63BFBCAF" w14:textId="77777777" w:rsidR="00DD7651" w:rsidRDefault="005E7EC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B67CB6" w14:textId="77777777" w:rsidR="00DD7651" w:rsidRDefault="005E7EC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CDB249C" w14:textId="77777777" w:rsidR="00DD7651" w:rsidRDefault="005E7EC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18745A" w14:textId="77777777" w:rsidR="00DD7651" w:rsidRDefault="005E7EC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5970E5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3467F3" w14:textId="77777777" w:rsidR="00DD7651" w:rsidRDefault="00DD7651">
            <w:pPr>
              <w:pStyle w:val="CRCoverPage"/>
              <w:spacing w:after="0"/>
            </w:pPr>
          </w:p>
        </w:tc>
      </w:tr>
      <w:tr w:rsidR="00DD7651" w14:paraId="76F1B5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8052B5" w14:textId="77777777" w:rsidR="00DD7651" w:rsidRDefault="00DD7651">
            <w:pPr>
              <w:pStyle w:val="CRCoverPage"/>
              <w:spacing w:after="0"/>
            </w:pPr>
          </w:p>
        </w:tc>
      </w:tr>
      <w:tr w:rsidR="00DD7651" w14:paraId="6C93D18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5A7D1" w14:textId="77777777" w:rsidR="00DD7651" w:rsidRDefault="005E7E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7651" w14:paraId="2471EC6C" w14:textId="77777777">
        <w:tc>
          <w:tcPr>
            <w:tcW w:w="9641" w:type="dxa"/>
            <w:gridSpan w:val="9"/>
          </w:tcPr>
          <w:p w14:paraId="7DD9B7ED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879F4F" w14:textId="77777777" w:rsidR="00DD7651" w:rsidRDefault="00DD76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7651" w14:paraId="0BE13DBE" w14:textId="77777777">
        <w:tc>
          <w:tcPr>
            <w:tcW w:w="2835" w:type="dxa"/>
          </w:tcPr>
          <w:p w14:paraId="0AF77CC2" w14:textId="77777777" w:rsidR="00DD7651" w:rsidRDefault="005E7E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79D6E6" w14:textId="77777777" w:rsidR="00DD7651" w:rsidRDefault="005E7EC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606C8" w14:textId="77777777" w:rsidR="00DD7651" w:rsidRDefault="00DD76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ED63D" w14:textId="77777777" w:rsidR="00DD7651" w:rsidRDefault="005E7E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DA2BF" w14:textId="77777777" w:rsidR="00DD7651" w:rsidRDefault="005E7EC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18396942" w14:textId="77777777" w:rsidR="00DD7651" w:rsidRDefault="005E7E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87C3CB" w14:textId="446B98B5" w:rsidR="00DD7651" w:rsidRDefault="00DD765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6F3324" w14:textId="77777777" w:rsidR="00DD7651" w:rsidRDefault="005E7EC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9B13D" w14:textId="77777777" w:rsidR="00DD7651" w:rsidRDefault="00DD76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0A4790" w14:textId="77777777" w:rsidR="00DD7651" w:rsidRDefault="00DD76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7651" w14:paraId="1D683EB7" w14:textId="77777777">
        <w:tc>
          <w:tcPr>
            <w:tcW w:w="9640" w:type="dxa"/>
            <w:gridSpan w:val="11"/>
          </w:tcPr>
          <w:p w14:paraId="3468393A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3F6A7FE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AA163" w14:textId="77777777"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E2191" w14:textId="2EF0E52D" w:rsidR="00DD7651" w:rsidRDefault="008E4851">
            <w:pPr>
              <w:pStyle w:val="CRCoverPage"/>
              <w:spacing w:after="0"/>
              <w:ind w:left="100"/>
            </w:pPr>
            <w:r w:rsidRPr="008E4851">
              <w:rPr>
                <w:rFonts w:eastAsia="宋体"/>
              </w:rPr>
              <w:t>Corrections related to SA3 and RAN1</w:t>
            </w:r>
          </w:p>
        </w:tc>
      </w:tr>
      <w:tr w:rsidR="00DD7651" w14:paraId="6DAF93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B9C504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80D36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479C79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C1437F" w14:textId="77777777"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470521" w14:textId="77777777" w:rsidR="00DD7651" w:rsidRDefault="005E7EC6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DD7651" w14:paraId="4BE03D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009ED3" w14:textId="77777777"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9DC2C" w14:textId="77777777" w:rsidR="00DD7651" w:rsidRDefault="005E7EC6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D7651" w14:paraId="42FD91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A27131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DD4DC7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286AF3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B83D6D" w14:textId="77777777"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1947A6" w14:textId="77777777" w:rsidR="00DD7651" w:rsidRDefault="005E7EC6">
            <w:pPr>
              <w:pStyle w:val="CRCoverPage"/>
              <w:spacing w:after="0"/>
              <w:ind w:left="100"/>
            </w:pPr>
            <w:r>
              <w:rPr>
                <w:rFonts w:eastAsia="宋体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DEAF55" w14:textId="77777777" w:rsidR="00DD7651" w:rsidRDefault="00DD76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F90573" w14:textId="77777777" w:rsidR="00DD7651" w:rsidRDefault="005E7EC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53081C" w14:textId="6BBF0F8D" w:rsidR="00DD7651" w:rsidRDefault="005E7EC6">
            <w:pPr>
              <w:pStyle w:val="CRCoverPage"/>
              <w:spacing w:after="0"/>
              <w:ind w:left="100"/>
            </w:pPr>
            <w:r>
              <w:t>2021-</w:t>
            </w:r>
            <w:r w:rsidR="00372838">
              <w:rPr>
                <w:rFonts w:hint="eastAsia"/>
                <w:lang w:eastAsia="zh-CN"/>
              </w:rPr>
              <w:t>4</w:t>
            </w:r>
            <w:r>
              <w:t>-</w:t>
            </w:r>
            <w:r w:rsidR="0011700B">
              <w:t>1</w:t>
            </w:r>
          </w:p>
        </w:tc>
      </w:tr>
      <w:tr w:rsidR="00DD7651" w14:paraId="5F46CA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032A0E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713752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435A1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A5075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D72B8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047217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65D6C" w14:textId="77777777"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9AC855" w14:textId="77777777" w:rsidR="00DD7651" w:rsidRDefault="005E7EC6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044563" w14:textId="77777777" w:rsidR="00DD7651" w:rsidRDefault="00DD76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E6BF01" w14:textId="77777777" w:rsidR="00DD7651" w:rsidRDefault="005E7EC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3A739C" w14:textId="77777777" w:rsidR="00DD7651" w:rsidRDefault="005E7EC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D7651" w14:paraId="12B1DFF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F82A80" w14:textId="77777777" w:rsidR="00DD7651" w:rsidRDefault="00DD76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833BCD" w14:textId="77777777" w:rsidR="00DD7651" w:rsidRDefault="005E7EC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39A165E" w14:textId="77777777" w:rsidR="00DD7651" w:rsidRDefault="005E7EC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58E764" w14:textId="77777777" w:rsidR="00DD7651" w:rsidRDefault="005E7E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D7651" w14:paraId="18855CC8" w14:textId="77777777">
        <w:tc>
          <w:tcPr>
            <w:tcW w:w="1843" w:type="dxa"/>
          </w:tcPr>
          <w:p w14:paraId="4CE9CB24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22F7B3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25C954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451476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BF593" w14:textId="77777777" w:rsidR="00DD7651" w:rsidRDefault="00AC624B" w:rsidP="009143C7">
            <w:pPr>
              <w:pStyle w:val="af1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C624B">
              <w:rPr>
                <w:rFonts w:ascii="Arial" w:hAnsi="Arial" w:cs="Arial"/>
              </w:rPr>
              <w:t>Correction related to SA3</w:t>
            </w:r>
          </w:p>
          <w:p w14:paraId="32B2C168" w14:textId="049D8BA0" w:rsidR="00AC624B" w:rsidRDefault="00AC624B" w:rsidP="00AC624B">
            <w:pPr>
              <w:pStyle w:val="af1"/>
              <w:ind w:left="56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A</w:t>
            </w:r>
            <w:r>
              <w:rPr>
                <w:rFonts w:ascii="Arial" w:eastAsiaTheme="minorEastAsia" w:hAnsi="Arial" w:cs="Arial"/>
                <w:lang w:eastAsia="zh-CN"/>
              </w:rPr>
              <w:t xml:space="preserve">ccording to </w:t>
            </w:r>
            <w:r w:rsidR="00803F19">
              <w:rPr>
                <w:rFonts w:ascii="Arial" w:eastAsiaTheme="minorEastAsia" w:hAnsi="Arial" w:cs="Arial" w:hint="eastAsia"/>
                <w:lang w:eastAsia="zh-CN"/>
              </w:rPr>
              <w:t>SA3</w:t>
            </w:r>
            <w:r w:rsidR="00520441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D8628F">
              <w:rPr>
                <w:rFonts w:ascii="Arial" w:eastAsiaTheme="minorEastAsia" w:hAnsi="Arial" w:cs="Arial"/>
                <w:lang w:eastAsia="zh-CN"/>
              </w:rPr>
              <w:t xml:space="preserve">Reply </w:t>
            </w:r>
            <w:r w:rsidR="00520441">
              <w:rPr>
                <w:rFonts w:ascii="Arial" w:eastAsiaTheme="minorEastAsia" w:hAnsi="Arial" w:cs="Arial"/>
                <w:lang w:eastAsia="zh-CN"/>
              </w:rPr>
              <w:t xml:space="preserve">LS </w:t>
            </w:r>
            <w:r w:rsidR="00520441" w:rsidRPr="00520441">
              <w:rPr>
                <w:rFonts w:ascii="Arial" w:eastAsiaTheme="minorEastAsia" w:hAnsi="Arial" w:cs="Arial"/>
                <w:lang w:eastAsia="zh-CN"/>
              </w:rPr>
              <w:t>(S3-210738</w:t>
            </w:r>
            <w:r w:rsidR="00520441">
              <w:rPr>
                <w:rFonts w:ascii="Arial" w:eastAsiaTheme="minorEastAsia" w:hAnsi="Arial" w:cs="Arial" w:hint="eastAsia"/>
                <w:lang w:eastAsia="zh-CN"/>
              </w:rPr>
              <w:t>/</w:t>
            </w:r>
            <w:r w:rsidR="00520441" w:rsidRPr="00520441">
              <w:rPr>
                <w:rFonts w:ascii="Arial" w:eastAsiaTheme="minorEastAsia" w:hAnsi="Arial" w:cs="Arial"/>
                <w:lang w:eastAsia="zh-CN"/>
              </w:rPr>
              <w:t>R2-2102668</w:t>
            </w:r>
            <w:r w:rsidR="00520441">
              <w:rPr>
                <w:rFonts w:ascii="Arial" w:eastAsiaTheme="minorEastAsia" w:hAnsi="Arial" w:cs="Arial" w:hint="eastAsia"/>
                <w:lang w:eastAsia="zh-CN"/>
              </w:rPr>
              <w:t>),</w:t>
            </w:r>
            <w:r w:rsidR="00520441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D8628F">
              <w:rPr>
                <w:rFonts w:ascii="Arial" w:eastAsiaTheme="minorEastAsia" w:hAnsi="Arial" w:cs="Arial"/>
                <w:lang w:eastAsia="zh-CN"/>
              </w:rPr>
              <w:t xml:space="preserve">it is </w:t>
            </w:r>
            <w:r w:rsidR="00D8628F" w:rsidRPr="00D8628F">
              <w:rPr>
                <w:rFonts w:ascii="Arial" w:eastAsiaTheme="minorEastAsia" w:hAnsi="Arial" w:cs="Arial"/>
                <w:lang w:eastAsia="zh-CN"/>
              </w:rPr>
              <w:t>confirm</w:t>
            </w:r>
            <w:r w:rsidR="00D8628F">
              <w:rPr>
                <w:rFonts w:ascii="Arial" w:eastAsiaTheme="minorEastAsia" w:hAnsi="Arial" w:cs="Arial"/>
                <w:lang w:eastAsia="zh-CN"/>
              </w:rPr>
              <w:t>ed</w:t>
            </w:r>
            <w:r w:rsidR="00D8628F" w:rsidRPr="00D8628F">
              <w:rPr>
                <w:rFonts w:ascii="Arial" w:eastAsiaTheme="minorEastAsia" w:hAnsi="Arial" w:cs="Arial"/>
                <w:lang w:eastAsia="zh-CN"/>
              </w:rPr>
              <w:t xml:space="preserve"> that the security handling of Direct Link Security Mode Command ‎and Direct Link Security Mode Complete Message are done in the ‎PDCP layer</w:t>
            </w:r>
            <w:r w:rsidR="00D8628F">
              <w:rPr>
                <w:rFonts w:ascii="Arial" w:eastAsiaTheme="minorEastAsia" w:hAnsi="Arial" w:cs="Arial"/>
                <w:lang w:eastAsia="zh-CN"/>
              </w:rPr>
              <w:t xml:space="preserve">. CT1 also share the same understanding in </w:t>
            </w:r>
            <w:r w:rsidR="00BC04DF">
              <w:rPr>
                <w:rFonts w:ascii="Arial" w:eastAsiaTheme="minorEastAsia" w:hAnsi="Arial" w:cs="Arial"/>
                <w:lang w:eastAsia="zh-CN"/>
              </w:rPr>
              <w:t>their</w:t>
            </w:r>
            <w:r w:rsidR="00D8628F">
              <w:rPr>
                <w:rFonts w:ascii="Arial" w:eastAsiaTheme="minorEastAsia" w:hAnsi="Arial" w:cs="Arial"/>
                <w:lang w:eastAsia="zh-CN"/>
              </w:rPr>
              <w:t xml:space="preserve"> Reply LS (</w:t>
            </w:r>
            <w:r w:rsidR="00D8628F" w:rsidRPr="00D8628F">
              <w:rPr>
                <w:rFonts w:ascii="Arial" w:eastAsiaTheme="minorEastAsia" w:hAnsi="Arial" w:cs="Arial"/>
                <w:lang w:eastAsia="zh-CN"/>
              </w:rPr>
              <w:t>C1-211228</w:t>
            </w:r>
            <w:r w:rsidR="00D8628F">
              <w:rPr>
                <w:rFonts w:ascii="Arial" w:eastAsiaTheme="minorEastAsia" w:hAnsi="Arial" w:cs="Arial"/>
                <w:lang w:eastAsia="zh-CN"/>
              </w:rPr>
              <w:t>/</w:t>
            </w:r>
            <w:r w:rsidR="000B3EBC">
              <w:t xml:space="preserve"> </w:t>
            </w:r>
            <w:r w:rsidR="000B3EBC" w:rsidRPr="000B3EBC">
              <w:rPr>
                <w:rFonts w:ascii="Arial" w:eastAsiaTheme="minorEastAsia" w:hAnsi="Arial" w:cs="Arial"/>
                <w:lang w:eastAsia="zh-CN"/>
              </w:rPr>
              <w:t>R2-2102604</w:t>
            </w:r>
            <w:r w:rsidR="00D8628F">
              <w:rPr>
                <w:rFonts w:ascii="Arial" w:eastAsiaTheme="minorEastAsia" w:hAnsi="Arial" w:cs="Arial"/>
                <w:lang w:eastAsia="zh-CN"/>
              </w:rPr>
              <w:t xml:space="preserve">). </w:t>
            </w:r>
            <w:r w:rsidR="000B3EBC">
              <w:rPr>
                <w:rFonts w:ascii="Arial" w:eastAsiaTheme="minorEastAsia" w:hAnsi="Arial" w:cs="Arial"/>
                <w:lang w:eastAsia="zh-CN"/>
              </w:rPr>
              <w:t xml:space="preserve">In TS 38.331, SL-SRB1 is specified to carry </w:t>
            </w:r>
            <w:r w:rsidR="00D8628F" w:rsidRPr="00D8628F">
              <w:rPr>
                <w:rFonts w:ascii="Arial" w:eastAsiaTheme="minorEastAsia" w:hAnsi="Arial" w:cs="Arial"/>
                <w:lang w:eastAsia="zh-CN"/>
              </w:rPr>
              <w:t>Direct Link Security Mode Command and Direct Link Security Mode Complete</w:t>
            </w:r>
            <w:r w:rsidR="000E3DD2">
              <w:rPr>
                <w:rFonts w:ascii="Arial" w:eastAsiaTheme="minorEastAsia" w:hAnsi="Arial" w:cs="Arial"/>
                <w:lang w:eastAsia="zh-CN"/>
              </w:rPr>
              <w:t>. H</w:t>
            </w:r>
            <w:r w:rsidR="00ED75DE">
              <w:rPr>
                <w:rFonts w:ascii="Arial" w:eastAsiaTheme="minorEastAsia" w:hAnsi="Arial" w:cs="Arial"/>
                <w:lang w:eastAsia="zh-CN"/>
              </w:rPr>
              <w:t>owever,</w:t>
            </w:r>
            <w:r w:rsidR="00D8628F">
              <w:rPr>
                <w:rFonts w:ascii="Arial" w:eastAsiaTheme="minorEastAsia" w:hAnsi="Arial" w:cs="Arial"/>
                <w:lang w:eastAsia="zh-CN"/>
              </w:rPr>
              <w:t xml:space="preserve"> the </w:t>
            </w:r>
            <w:r w:rsidR="00ED75DE">
              <w:rPr>
                <w:rFonts w:ascii="Arial" w:eastAsiaTheme="minorEastAsia" w:hAnsi="Arial" w:cs="Arial"/>
                <w:lang w:eastAsia="zh-CN"/>
              </w:rPr>
              <w:t xml:space="preserve">related UE action upon </w:t>
            </w:r>
            <w:r w:rsidR="003043A1">
              <w:rPr>
                <w:rFonts w:ascii="Arial" w:eastAsiaTheme="minorEastAsia" w:hAnsi="Arial" w:cs="Arial"/>
                <w:lang w:eastAsia="zh-CN"/>
              </w:rPr>
              <w:t xml:space="preserve">detecting </w:t>
            </w:r>
            <w:r w:rsidR="00D8628F">
              <w:rPr>
                <w:rFonts w:ascii="Arial" w:eastAsiaTheme="minorEastAsia" w:hAnsi="Arial" w:cs="Arial"/>
                <w:lang w:eastAsia="zh-CN"/>
              </w:rPr>
              <w:t xml:space="preserve">integrity check failure of SL-SRB1 </w:t>
            </w:r>
            <w:r w:rsidR="00ED75DE">
              <w:rPr>
                <w:rFonts w:ascii="Arial" w:eastAsiaTheme="minorEastAsia" w:hAnsi="Arial" w:cs="Arial"/>
                <w:lang w:eastAsia="zh-CN"/>
              </w:rPr>
              <w:t>is missing</w:t>
            </w:r>
            <w:r w:rsidR="00D8628F">
              <w:rPr>
                <w:rFonts w:ascii="Arial" w:eastAsiaTheme="minorEastAsia" w:hAnsi="Arial" w:cs="Arial"/>
                <w:lang w:eastAsia="zh-CN"/>
              </w:rPr>
              <w:t xml:space="preserve"> in the </w:t>
            </w:r>
            <w:proofErr w:type="spellStart"/>
            <w:r w:rsidR="00D8628F">
              <w:rPr>
                <w:rFonts w:ascii="Arial" w:eastAsiaTheme="minorEastAsia" w:hAnsi="Arial" w:cs="Arial"/>
                <w:lang w:eastAsia="zh-CN"/>
              </w:rPr>
              <w:t>sidelink</w:t>
            </w:r>
            <w:proofErr w:type="spellEnd"/>
            <w:r w:rsidR="00D8628F">
              <w:rPr>
                <w:rFonts w:ascii="Arial" w:eastAsiaTheme="minorEastAsia" w:hAnsi="Arial" w:cs="Arial"/>
                <w:lang w:eastAsia="zh-CN"/>
              </w:rPr>
              <w:t xml:space="preserve"> RLF </w:t>
            </w:r>
            <w:r w:rsidR="003043A1">
              <w:rPr>
                <w:rFonts w:ascii="Arial" w:eastAsiaTheme="minorEastAsia" w:hAnsi="Arial" w:cs="Arial"/>
                <w:lang w:eastAsia="zh-CN"/>
              </w:rPr>
              <w:t>procedure</w:t>
            </w:r>
            <w:r w:rsidR="00D8628F">
              <w:rPr>
                <w:rFonts w:ascii="Arial" w:eastAsiaTheme="minorEastAsia" w:hAnsi="Arial" w:cs="Arial"/>
                <w:lang w:eastAsia="zh-CN"/>
              </w:rPr>
              <w:t>.</w:t>
            </w:r>
          </w:p>
          <w:p w14:paraId="71DDC0AF" w14:textId="5D7B4215" w:rsidR="00D8628F" w:rsidRDefault="00D8628F" w:rsidP="00D8628F">
            <w:pPr>
              <w:pStyle w:val="af1"/>
              <w:numPr>
                <w:ilvl w:val="0"/>
                <w:numId w:val="1"/>
              </w:numPr>
              <w:rPr>
                <w:rFonts w:ascii="Arial" w:hAnsi="Arial" w:cs="Arial"/>
                <w:lang w:eastAsia="zh-CN"/>
              </w:rPr>
            </w:pPr>
            <w:r w:rsidRPr="00AC624B">
              <w:rPr>
                <w:rFonts w:ascii="Arial" w:hAnsi="Arial" w:cs="Arial"/>
              </w:rPr>
              <w:t xml:space="preserve">Correction related to </w:t>
            </w:r>
            <w:r w:rsidR="00AC6780">
              <w:rPr>
                <w:rFonts w:ascii="Arial" w:hAnsi="Arial" w:cs="Arial"/>
              </w:rPr>
              <w:t>RAN1</w:t>
            </w:r>
          </w:p>
          <w:p w14:paraId="5CA30C20" w14:textId="69FDF918" w:rsidR="005448CB" w:rsidRDefault="008A5C4C" w:rsidP="005448CB">
            <w:pPr>
              <w:pStyle w:val="af1"/>
              <w:ind w:left="5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According to </w:t>
            </w:r>
            <w:r w:rsidR="006A5942">
              <w:rPr>
                <w:rFonts w:ascii="Arial" w:hAnsi="Arial" w:cs="Arial"/>
                <w:lang w:eastAsia="zh-CN"/>
              </w:rPr>
              <w:t>TS 38.214,</w:t>
            </w:r>
            <w:r>
              <w:rPr>
                <w:rFonts w:ascii="Arial" w:hAnsi="Arial" w:cs="Arial"/>
                <w:lang w:eastAsia="zh-CN"/>
              </w:rPr>
              <w:t xml:space="preserve"> the “MCS table indicator” field in SCI is set based on the RRC parameter </w:t>
            </w:r>
            <w:proofErr w:type="spellStart"/>
            <w:r w:rsidRPr="00EA0B66">
              <w:rPr>
                <w:rFonts w:ascii="Arial" w:hAnsi="Arial" w:cs="Arial"/>
                <w:i/>
                <w:lang w:eastAsia="zh-CN"/>
              </w:rPr>
              <w:t>sl</w:t>
            </w:r>
            <w:proofErr w:type="spellEnd"/>
            <w:r w:rsidRPr="00EA0B66">
              <w:rPr>
                <w:rFonts w:ascii="Arial" w:hAnsi="Arial" w:cs="Arial"/>
                <w:i/>
                <w:lang w:eastAsia="zh-CN"/>
              </w:rPr>
              <w:t>-Additional-MCS-Table</w:t>
            </w:r>
            <w:r>
              <w:rPr>
                <w:rFonts w:ascii="Arial" w:hAnsi="Arial" w:cs="Arial"/>
                <w:lang w:eastAsia="zh-CN"/>
              </w:rPr>
              <w:t xml:space="preserve"> if two </w:t>
            </w:r>
            <w:r w:rsidRPr="00EA0B66">
              <w:rPr>
                <w:rFonts w:ascii="Arial" w:hAnsi="Arial" w:cs="Arial"/>
                <w:lang w:eastAsia="zh-CN"/>
              </w:rPr>
              <w:t>MCS tables</w:t>
            </w:r>
            <w:r>
              <w:rPr>
                <w:rFonts w:ascii="Arial" w:hAnsi="Arial" w:cs="Arial"/>
                <w:lang w:eastAsia="zh-CN"/>
              </w:rPr>
              <w:t xml:space="preserve"> are configured</w:t>
            </w:r>
            <w:r w:rsidR="00D22309">
              <w:rPr>
                <w:rFonts w:ascii="Arial" w:hAnsi="Arial" w:cs="Arial"/>
                <w:lang w:eastAsia="zh-CN"/>
              </w:rPr>
              <w:t xml:space="preserve">. As </w:t>
            </w:r>
            <w:r w:rsidR="008A32BC">
              <w:rPr>
                <w:rFonts w:ascii="Arial" w:hAnsi="Arial" w:cs="Arial"/>
                <w:lang w:eastAsia="zh-CN"/>
              </w:rPr>
              <w:t xml:space="preserve">highlighted yellow in below </w:t>
            </w:r>
            <w:r w:rsidR="00D22309">
              <w:rPr>
                <w:rFonts w:ascii="Arial" w:hAnsi="Arial" w:cs="Arial"/>
                <w:lang w:eastAsia="zh-CN"/>
              </w:rPr>
              <w:t>Tables from TS 38.214</w:t>
            </w:r>
            <w:r>
              <w:rPr>
                <w:rFonts w:ascii="Arial" w:hAnsi="Arial" w:cs="Arial"/>
                <w:lang w:eastAsia="zh-CN"/>
              </w:rPr>
              <w:t>, the correspondence between the 1</w:t>
            </w:r>
            <w:r w:rsidRPr="008A5C4C">
              <w:rPr>
                <w:rFonts w:ascii="Arial" w:hAnsi="Arial" w:cs="Arial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lang w:eastAsia="zh-CN"/>
              </w:rPr>
              <w:t xml:space="preserve"> /2</w:t>
            </w:r>
            <w:r w:rsidRPr="008A5C4C">
              <w:rPr>
                <w:rFonts w:ascii="Arial" w:hAnsi="Arial" w:cs="Arial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lang w:eastAsia="zh-CN"/>
              </w:rPr>
              <w:t xml:space="preserve"> tables and </w:t>
            </w:r>
            <w:r w:rsidRPr="008A5C4C">
              <w:rPr>
                <w:rFonts w:ascii="Arial" w:hAnsi="Arial" w:cs="Arial"/>
                <w:lang w:eastAsia="zh-CN"/>
              </w:rPr>
              <w:t>the 256QAM</w:t>
            </w:r>
            <w:r>
              <w:rPr>
                <w:rFonts w:ascii="Arial" w:hAnsi="Arial" w:cs="Arial"/>
                <w:lang w:eastAsia="zh-CN"/>
              </w:rPr>
              <w:t>/</w:t>
            </w:r>
            <w:r w:rsidRPr="008A5C4C">
              <w:rPr>
                <w:rFonts w:ascii="Arial" w:hAnsi="Arial" w:cs="Arial"/>
                <w:lang w:eastAsia="zh-CN"/>
              </w:rPr>
              <w:t>low-SE MCS tables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C46A8A">
              <w:rPr>
                <w:rFonts w:ascii="Arial" w:hAnsi="Arial" w:cs="Arial"/>
                <w:lang w:eastAsia="zh-CN"/>
              </w:rPr>
              <w:t xml:space="preserve">in the </w:t>
            </w:r>
            <w:proofErr w:type="spellStart"/>
            <w:r w:rsidR="00A8088F" w:rsidRPr="00EA0B66">
              <w:rPr>
                <w:rFonts w:ascii="Arial" w:hAnsi="Arial" w:cs="Arial"/>
                <w:i/>
                <w:lang w:eastAsia="zh-CN"/>
              </w:rPr>
              <w:t>sl</w:t>
            </w:r>
            <w:proofErr w:type="spellEnd"/>
            <w:r w:rsidR="00A8088F" w:rsidRPr="00EA0B66">
              <w:rPr>
                <w:rFonts w:ascii="Arial" w:hAnsi="Arial" w:cs="Arial"/>
                <w:i/>
                <w:lang w:eastAsia="zh-CN"/>
              </w:rPr>
              <w:t>-Additional-MCS-Table</w:t>
            </w:r>
            <w:r w:rsidR="00A8088F">
              <w:rPr>
                <w:rFonts w:ascii="Arial" w:hAnsi="Arial" w:cs="Arial"/>
                <w:lang w:eastAsia="zh-CN"/>
              </w:rPr>
              <w:t xml:space="preserve"> </w:t>
            </w:r>
            <w:r w:rsidR="00C46A8A">
              <w:rPr>
                <w:rFonts w:ascii="Arial" w:hAnsi="Arial" w:cs="Arial"/>
                <w:lang w:eastAsia="zh-CN"/>
              </w:rPr>
              <w:t xml:space="preserve">field </w:t>
            </w:r>
            <w:r>
              <w:rPr>
                <w:rFonts w:ascii="Arial" w:hAnsi="Arial" w:cs="Arial"/>
                <w:lang w:eastAsia="zh-CN"/>
              </w:rPr>
              <w:t>is not clear. This may cause misaligned interpretation for SL UEs.</w:t>
            </w:r>
          </w:p>
          <w:p w14:paraId="7EFFFDCF" w14:textId="75FADAA8" w:rsidR="00BE7D19" w:rsidRPr="00CB2C54" w:rsidRDefault="000750FC" w:rsidP="00CB2C54">
            <w:pPr>
              <w:pStyle w:val="af1"/>
              <w:ind w:left="56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noProof/>
                <w:lang w:eastAsia="zh-CN"/>
              </w:rPr>
              <w:drawing>
                <wp:inline distT="0" distB="0" distL="0" distR="0" wp14:anchorId="33F84542" wp14:editId="291ED1EE">
                  <wp:extent cx="3800723" cy="1395622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无标题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9773" cy="1406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2EC85D" w14:textId="1C9F9F66" w:rsidR="00D8628F" w:rsidRPr="00AC624B" w:rsidRDefault="00D8628F" w:rsidP="00AC624B">
            <w:pPr>
              <w:pStyle w:val="af1"/>
              <w:ind w:left="560"/>
              <w:rPr>
                <w:rFonts w:ascii="Arial" w:eastAsiaTheme="minorEastAsia" w:hAnsi="Arial" w:cs="Arial"/>
                <w:lang w:eastAsia="zh-CN"/>
              </w:rPr>
            </w:pPr>
          </w:p>
        </w:tc>
      </w:tr>
      <w:tr w:rsidR="00DD7651" w14:paraId="2B9576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BEA54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97760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6CE5A5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F3C00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21D4D" w14:textId="29EA8933" w:rsidR="002E1586" w:rsidRDefault="005E7EC6">
            <w:pPr>
              <w:ind w:leftChars="100" w:left="2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n section </w:t>
            </w:r>
            <w:r w:rsidR="002E1586" w:rsidRPr="002E1586">
              <w:rPr>
                <w:rFonts w:ascii="Arial" w:hAnsi="Arial" w:cs="Arial"/>
                <w:lang w:eastAsia="zh-CN"/>
              </w:rPr>
              <w:t>5.8.9.3</w:t>
            </w:r>
            <w:r w:rsidR="002E1586">
              <w:rPr>
                <w:rFonts w:ascii="Arial" w:hAnsi="Arial" w:cs="Arial"/>
                <w:lang w:eastAsia="zh-CN"/>
              </w:rPr>
              <w:t xml:space="preserve">, </w:t>
            </w:r>
            <w:r w:rsidR="00963D76">
              <w:rPr>
                <w:rFonts w:ascii="Arial" w:hAnsi="Arial" w:cs="Arial"/>
                <w:lang w:eastAsia="zh-CN"/>
              </w:rPr>
              <w:t>add</w:t>
            </w:r>
            <w:r w:rsidR="002E1586">
              <w:rPr>
                <w:rFonts w:ascii="Arial" w:hAnsi="Arial" w:cs="Arial"/>
                <w:lang w:eastAsia="zh-CN"/>
              </w:rPr>
              <w:t xml:space="preserve"> </w:t>
            </w:r>
            <w:r w:rsidR="00963D76" w:rsidRPr="00963D76">
              <w:rPr>
                <w:rFonts w:ascii="Arial" w:hAnsi="Arial" w:cs="Arial"/>
                <w:lang w:eastAsia="zh-CN"/>
              </w:rPr>
              <w:t>SL-SRB1</w:t>
            </w:r>
            <w:r w:rsidR="00963D76">
              <w:rPr>
                <w:rFonts w:ascii="Arial" w:hAnsi="Arial" w:cs="Arial"/>
                <w:lang w:eastAsia="zh-CN"/>
              </w:rPr>
              <w:t xml:space="preserve"> in the </w:t>
            </w:r>
            <w:r w:rsidR="00963D76" w:rsidRPr="002E1586">
              <w:rPr>
                <w:rFonts w:ascii="Arial" w:hAnsi="Arial" w:cs="Arial"/>
                <w:lang w:eastAsia="zh-CN"/>
              </w:rPr>
              <w:t xml:space="preserve">integrity check failure indication from </w:t>
            </w:r>
            <w:proofErr w:type="spellStart"/>
            <w:r w:rsidR="00963D76" w:rsidRPr="002E1586">
              <w:rPr>
                <w:rFonts w:ascii="Arial" w:hAnsi="Arial" w:cs="Arial"/>
                <w:lang w:eastAsia="zh-CN"/>
              </w:rPr>
              <w:t>sidelink</w:t>
            </w:r>
            <w:proofErr w:type="spellEnd"/>
            <w:r w:rsidR="00963D76" w:rsidRPr="002E1586">
              <w:rPr>
                <w:rFonts w:ascii="Arial" w:hAnsi="Arial" w:cs="Arial"/>
                <w:lang w:eastAsia="zh-CN"/>
              </w:rPr>
              <w:t xml:space="preserve"> PDCP entit</w:t>
            </w:r>
            <w:r w:rsidR="00963D76">
              <w:rPr>
                <w:rFonts w:ascii="Arial" w:hAnsi="Arial" w:cs="Arial"/>
                <w:lang w:eastAsia="zh-CN"/>
              </w:rPr>
              <w:t>y.</w:t>
            </w:r>
          </w:p>
          <w:p w14:paraId="259E447E" w14:textId="6E8A9836" w:rsidR="00963D76" w:rsidRPr="00EA0B66" w:rsidRDefault="00EA0B66">
            <w:pPr>
              <w:ind w:leftChars="100" w:left="2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</w:t>
            </w:r>
            <w:r>
              <w:rPr>
                <w:rFonts w:ascii="Arial" w:hAnsi="Arial" w:cs="Arial"/>
                <w:lang w:eastAsia="zh-CN"/>
              </w:rPr>
              <w:t xml:space="preserve">n section 6.3.5, add clarification in the field description of </w:t>
            </w:r>
            <w:proofErr w:type="spellStart"/>
            <w:r w:rsidRPr="00EA0B66">
              <w:rPr>
                <w:rFonts w:ascii="Arial" w:hAnsi="Arial" w:cs="Arial"/>
                <w:i/>
                <w:lang w:eastAsia="zh-CN"/>
              </w:rPr>
              <w:t>sl</w:t>
            </w:r>
            <w:proofErr w:type="spellEnd"/>
            <w:r w:rsidRPr="00EA0B66">
              <w:rPr>
                <w:rFonts w:ascii="Arial" w:hAnsi="Arial" w:cs="Arial"/>
                <w:i/>
                <w:lang w:eastAsia="zh-CN"/>
              </w:rPr>
              <w:t>-Additional-MCS-Table</w:t>
            </w:r>
            <w:r>
              <w:rPr>
                <w:rFonts w:ascii="Arial" w:hAnsi="Arial" w:cs="Arial"/>
                <w:lang w:eastAsia="zh-CN"/>
              </w:rPr>
              <w:t xml:space="preserve"> when two </w:t>
            </w:r>
            <w:r w:rsidRPr="00EA0B66">
              <w:rPr>
                <w:rFonts w:ascii="Arial" w:hAnsi="Arial" w:cs="Arial"/>
                <w:lang w:eastAsia="zh-CN"/>
              </w:rPr>
              <w:t>MCS tables</w:t>
            </w:r>
            <w:r>
              <w:rPr>
                <w:rFonts w:ascii="Arial" w:hAnsi="Arial" w:cs="Arial"/>
                <w:lang w:eastAsia="zh-CN"/>
              </w:rPr>
              <w:t xml:space="preserve"> are configured. </w:t>
            </w:r>
          </w:p>
          <w:p w14:paraId="520D8CF6" w14:textId="43B65CE1" w:rsidR="00DD7651" w:rsidRDefault="00DD7651" w:rsidP="000F7F60">
            <w:pPr>
              <w:rPr>
                <w:rFonts w:ascii="Arial" w:hAnsi="Arial" w:cs="Arial"/>
                <w:lang w:eastAsia="zh-CN"/>
              </w:rPr>
            </w:pPr>
          </w:p>
        </w:tc>
      </w:tr>
      <w:tr w:rsidR="00DD7651" w14:paraId="50FDC5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329FC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E6D8F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6D38B6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920600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8B5F1" w14:textId="3AC890B0" w:rsidR="00DD7651" w:rsidRPr="002065D1" w:rsidRDefault="002065D1" w:rsidP="002065D1">
            <w:pPr>
              <w:ind w:leftChars="100" w:left="2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="005E7EC6">
              <w:rPr>
                <w:rFonts w:ascii="Arial" w:hAnsi="Arial" w:cs="Arial"/>
                <w:lang w:eastAsia="zh-CN"/>
              </w:rPr>
              <w:t xml:space="preserve">he specification is not </w:t>
            </w:r>
            <w:r w:rsidR="00963D76">
              <w:rPr>
                <w:rFonts w:ascii="Arial" w:hAnsi="Arial" w:cs="Arial"/>
                <w:lang w:eastAsia="zh-CN"/>
              </w:rPr>
              <w:t>aligned with other WGs</w:t>
            </w:r>
            <w:r w:rsidR="005E7EC6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DD7651" w14:paraId="26EAA0C3" w14:textId="77777777">
        <w:tc>
          <w:tcPr>
            <w:tcW w:w="2694" w:type="dxa"/>
            <w:gridSpan w:val="2"/>
          </w:tcPr>
          <w:p w14:paraId="33C488FA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C7A3FB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5FE5DD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624BF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C66F0" w14:textId="1C4F2B8E" w:rsidR="00DD7651" w:rsidRDefault="006751B7">
            <w:pPr>
              <w:pStyle w:val="CRCoverPage"/>
              <w:spacing w:after="0"/>
              <w:ind w:leftChars="100" w:left="200"/>
            </w:pPr>
            <w:r>
              <w:rPr>
                <w:rFonts w:eastAsia="宋体"/>
                <w:lang w:eastAsia="zh-CN"/>
              </w:rPr>
              <w:t xml:space="preserve">5.8.9.3, </w:t>
            </w:r>
            <w:r w:rsidR="007700D6">
              <w:rPr>
                <w:rFonts w:eastAsia="宋体"/>
                <w:lang w:eastAsia="zh-CN"/>
              </w:rPr>
              <w:t>6.3.5</w:t>
            </w:r>
          </w:p>
        </w:tc>
      </w:tr>
      <w:tr w:rsidR="00DD7651" w14:paraId="3DE80B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BE34A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B361E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29989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DBE83" w14:textId="77777777" w:rsidR="00DD7651" w:rsidRDefault="00DD7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263FB" w14:textId="77777777"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D27D76" w14:textId="77777777"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923D337" w14:textId="77777777" w:rsidR="00DD7651" w:rsidRDefault="00DD76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6A9311" w14:textId="77777777" w:rsidR="00DD7651" w:rsidRDefault="00DD7651">
            <w:pPr>
              <w:pStyle w:val="CRCoverPage"/>
              <w:spacing w:after="0"/>
              <w:ind w:left="99"/>
            </w:pPr>
          </w:p>
        </w:tc>
      </w:tr>
      <w:tr w:rsidR="00DD7651" w14:paraId="48D227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1D99C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60F4A" w14:textId="77777777" w:rsidR="00DD7651" w:rsidRDefault="00DD76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546A7" w14:textId="77777777"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C4340E" w14:textId="77777777" w:rsidR="00DD7651" w:rsidRDefault="005E7EC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0DF08E" w14:textId="77777777" w:rsidR="00DD7651" w:rsidRDefault="005E7EC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7651" w14:paraId="7FCDFB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69C70" w14:textId="77777777" w:rsidR="00DD7651" w:rsidRDefault="005E7E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C3C78" w14:textId="77777777" w:rsidR="00DD7651" w:rsidRDefault="00DD76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8A1E2" w14:textId="77777777"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C73039" w14:textId="77777777" w:rsidR="00DD7651" w:rsidRDefault="005E7EC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1BB5E" w14:textId="77777777" w:rsidR="00DD7651" w:rsidRDefault="005E7EC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7651" w14:paraId="788BB2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8CF89" w14:textId="77777777" w:rsidR="00DD7651" w:rsidRDefault="005E7E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4E7E48" w14:textId="77777777" w:rsidR="00DD7651" w:rsidRDefault="00DD76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F5CE2" w14:textId="77777777"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B23F1" w14:textId="77777777" w:rsidR="00DD7651" w:rsidRDefault="005E7EC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EA63A" w14:textId="77777777" w:rsidR="00DD7651" w:rsidRDefault="005E7EC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7651" w14:paraId="79FF37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374F" w14:textId="77777777" w:rsidR="00DD7651" w:rsidRDefault="00DD76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29D73" w14:textId="77777777" w:rsidR="00DD7651" w:rsidRDefault="00DD7651">
            <w:pPr>
              <w:pStyle w:val="CRCoverPage"/>
              <w:spacing w:after="0"/>
            </w:pPr>
          </w:p>
        </w:tc>
      </w:tr>
      <w:tr w:rsidR="00DD7651" w14:paraId="3F586AA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F25AEE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73EFE" w14:textId="77777777" w:rsidR="00DD7651" w:rsidRDefault="00DD7651">
            <w:pPr>
              <w:pStyle w:val="CRCoverPage"/>
              <w:spacing w:after="0"/>
              <w:ind w:left="100"/>
            </w:pPr>
          </w:p>
        </w:tc>
      </w:tr>
      <w:tr w:rsidR="00DD7651" w14:paraId="7DA235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003A6" w14:textId="77777777" w:rsidR="00DD7651" w:rsidRDefault="00DD7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98CAA1" w14:textId="77777777" w:rsidR="00DD7651" w:rsidRDefault="00DD76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D7651" w14:paraId="78B97F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61770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DF7D5" w14:textId="77777777" w:rsidR="00DD7651" w:rsidRDefault="00DD7651">
            <w:pPr>
              <w:pStyle w:val="CRCoverPage"/>
              <w:spacing w:after="0"/>
              <w:ind w:left="100"/>
            </w:pPr>
          </w:p>
        </w:tc>
      </w:tr>
    </w:tbl>
    <w:p w14:paraId="7F5ED72D" w14:textId="77777777" w:rsidR="00DD7651" w:rsidRDefault="00DD7651">
      <w:pPr>
        <w:rPr>
          <w:rFonts w:eastAsia="宋体"/>
          <w:color w:val="FF0000"/>
          <w:sz w:val="36"/>
          <w:szCs w:val="36"/>
        </w:rPr>
        <w:sectPr w:rsidR="00DD7651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0ED6E61A" w14:textId="6CCD3320" w:rsidR="00545987" w:rsidRDefault="00545987" w:rsidP="00545987">
      <w:pPr>
        <w:rPr>
          <w:rFonts w:eastAsia="宋体"/>
          <w:color w:val="FF0000"/>
          <w:sz w:val="36"/>
          <w:szCs w:val="36"/>
        </w:rPr>
      </w:pPr>
      <w:r>
        <w:rPr>
          <w:rFonts w:eastAsia="宋体"/>
          <w:color w:val="FF0000"/>
          <w:sz w:val="36"/>
          <w:szCs w:val="36"/>
        </w:rPr>
        <w:lastRenderedPageBreak/>
        <w:t>---------------------</w:t>
      </w:r>
      <w:r w:rsidR="00600FAD">
        <w:rPr>
          <w:rFonts w:eastAsia="宋体"/>
          <w:color w:val="FF0000"/>
          <w:sz w:val="36"/>
          <w:szCs w:val="36"/>
        </w:rPr>
        <w:t>-----</w:t>
      </w:r>
      <w:r>
        <w:rPr>
          <w:rFonts w:eastAsia="宋体"/>
          <w:color w:val="FF0000"/>
          <w:sz w:val="36"/>
          <w:szCs w:val="36"/>
        </w:rPr>
        <w:t>-----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/>
          <w:color w:val="FF0000"/>
          <w:sz w:val="36"/>
          <w:szCs w:val="36"/>
          <w:lang w:eastAsia="zh-CN"/>
        </w:rPr>
        <w:t>Start</w:t>
      </w:r>
      <w:r>
        <w:rPr>
          <w:rFonts w:eastAsia="宋体"/>
          <w:color w:val="FF0000"/>
          <w:sz w:val="36"/>
          <w:szCs w:val="36"/>
        </w:rPr>
        <w:t xml:space="preserve"> of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</w:t>
      </w:r>
      <w:r w:rsidR="00600FAD">
        <w:rPr>
          <w:rFonts w:eastAsia="宋体"/>
          <w:color w:val="FF0000"/>
          <w:sz w:val="36"/>
          <w:szCs w:val="36"/>
        </w:rPr>
        <w:t>-</w:t>
      </w:r>
      <w:r>
        <w:rPr>
          <w:rFonts w:eastAsia="宋体"/>
          <w:color w:val="FF0000"/>
          <w:sz w:val="36"/>
          <w:szCs w:val="36"/>
        </w:rPr>
        <w:t>--------</w:t>
      </w:r>
    </w:p>
    <w:p w14:paraId="65462AE4" w14:textId="77777777" w:rsidR="00545987" w:rsidRPr="00DE5341" w:rsidRDefault="00545987" w:rsidP="00545987">
      <w:pPr>
        <w:pStyle w:val="4"/>
      </w:pPr>
      <w:bookmarkStart w:id="1" w:name="_GoBack"/>
      <w:bookmarkEnd w:id="1"/>
      <w:r w:rsidRPr="00DE5341">
        <w:t>5.8.9.3</w:t>
      </w:r>
      <w:r w:rsidRPr="00DE5341">
        <w:tab/>
      </w:r>
      <w:proofErr w:type="spellStart"/>
      <w:r w:rsidRPr="00DE5341">
        <w:t>Sidelink</w:t>
      </w:r>
      <w:proofErr w:type="spellEnd"/>
      <w:r w:rsidRPr="00DE5341">
        <w:t xml:space="preserve"> radio link failure related actions</w:t>
      </w:r>
    </w:p>
    <w:p w14:paraId="4FE8568D" w14:textId="77777777" w:rsidR="00545987" w:rsidRPr="00DE5341" w:rsidRDefault="00545987" w:rsidP="00545987">
      <w:r w:rsidRPr="00DE5341">
        <w:t>The UE shall:</w:t>
      </w:r>
    </w:p>
    <w:p w14:paraId="1F4D4461" w14:textId="77777777" w:rsidR="00545987" w:rsidRPr="00DE5341" w:rsidRDefault="00545987" w:rsidP="00545987">
      <w:pPr>
        <w:pStyle w:val="B1"/>
      </w:pPr>
      <w:r w:rsidRPr="00DE5341">
        <w:t>1&gt;</w:t>
      </w:r>
      <w:r w:rsidRPr="00DE5341">
        <w:tab/>
        <w:t xml:space="preserve">upon indication from </w:t>
      </w:r>
      <w:proofErr w:type="spellStart"/>
      <w:r w:rsidRPr="00DE5341">
        <w:t>sidelink</w:t>
      </w:r>
      <w:proofErr w:type="spellEnd"/>
      <w:r w:rsidRPr="00DE5341">
        <w:t xml:space="preserve"> RLC entity that the maximum number of retransmissions for a specific destination has been reached; or</w:t>
      </w:r>
    </w:p>
    <w:p w14:paraId="7244F8F4" w14:textId="77777777" w:rsidR="00545987" w:rsidRPr="00DE5341" w:rsidRDefault="00545987" w:rsidP="00545987">
      <w:pPr>
        <w:pStyle w:val="B1"/>
      </w:pPr>
      <w:r w:rsidRPr="00DE5341">
        <w:t>1&gt;</w:t>
      </w:r>
      <w:r w:rsidRPr="00DE5341">
        <w:tab/>
        <w:t xml:space="preserve">upon </w:t>
      </w:r>
      <w:r w:rsidRPr="00DE5341">
        <w:rPr>
          <w:rFonts w:eastAsia="MS Mincho"/>
        </w:rPr>
        <w:t>T400 expiry</w:t>
      </w:r>
      <w:r w:rsidRPr="00DE5341">
        <w:t xml:space="preserve"> </w:t>
      </w:r>
      <w:r w:rsidRPr="00DE5341">
        <w:rPr>
          <w:rFonts w:eastAsia="MS Mincho"/>
        </w:rPr>
        <w:t>for a specific destination</w:t>
      </w:r>
      <w:r w:rsidRPr="00DE5341">
        <w:t>; or</w:t>
      </w:r>
    </w:p>
    <w:p w14:paraId="5B0F9FED" w14:textId="77777777" w:rsidR="00545987" w:rsidRPr="00DE5341" w:rsidRDefault="00545987" w:rsidP="00545987">
      <w:pPr>
        <w:pStyle w:val="B1"/>
      </w:pPr>
      <w:r w:rsidRPr="00DE5341">
        <w:t>1&gt;</w:t>
      </w:r>
      <w:r w:rsidRPr="00DE5341">
        <w:tab/>
        <w:t>upon indication from MAC entity that the maximum number of consecutive HARQ DTX for a specific destination has been reached; or</w:t>
      </w:r>
    </w:p>
    <w:p w14:paraId="01772789" w14:textId="77777777" w:rsidR="00545987" w:rsidRPr="00DE5341" w:rsidRDefault="00545987" w:rsidP="00545987">
      <w:pPr>
        <w:pStyle w:val="B1"/>
      </w:pPr>
      <w:r w:rsidRPr="00DE5341">
        <w:t>1&gt;</w:t>
      </w:r>
      <w:r w:rsidRPr="00DE5341">
        <w:tab/>
        <w:t xml:space="preserve">upon integrity check failure indication from </w:t>
      </w:r>
      <w:proofErr w:type="spellStart"/>
      <w:r w:rsidRPr="00DE5341">
        <w:t>sidelink</w:t>
      </w:r>
      <w:proofErr w:type="spellEnd"/>
      <w:r w:rsidRPr="00DE5341">
        <w:t xml:space="preserve"> PDCP entity concerning </w:t>
      </w:r>
      <w:ins w:id="2" w:author="vivo(Qian)" w:date="2021-04-01T12:42:00Z">
        <w:r>
          <w:t xml:space="preserve">SL-SRB1, </w:t>
        </w:r>
      </w:ins>
      <w:r w:rsidRPr="00DE5341">
        <w:t xml:space="preserve">SL-SRB2 or SL-SRB3 </w:t>
      </w:r>
      <w:r w:rsidRPr="00DE5341">
        <w:rPr>
          <w:rFonts w:eastAsia="MS Mincho"/>
        </w:rPr>
        <w:t>for a specific destination</w:t>
      </w:r>
      <w:r w:rsidRPr="00DE5341">
        <w:t>:</w:t>
      </w:r>
    </w:p>
    <w:p w14:paraId="53345D7A" w14:textId="77777777" w:rsidR="00545987" w:rsidRPr="00DE5341" w:rsidRDefault="00545987" w:rsidP="00545987">
      <w:pPr>
        <w:pStyle w:val="B2"/>
      </w:pPr>
      <w:r w:rsidRPr="00DE5341">
        <w:t>2&gt;</w:t>
      </w:r>
      <w:r w:rsidRPr="00DE5341">
        <w:tab/>
        <w:t xml:space="preserve">consider </w:t>
      </w:r>
      <w:proofErr w:type="spellStart"/>
      <w:r w:rsidRPr="00DE5341">
        <w:t>sidelink</w:t>
      </w:r>
      <w:proofErr w:type="spellEnd"/>
      <w:r w:rsidRPr="00DE5341">
        <w:t xml:space="preserve"> radio link failure to be detected for this destination;</w:t>
      </w:r>
    </w:p>
    <w:p w14:paraId="1AF2FFB2" w14:textId="77777777" w:rsidR="00545987" w:rsidRPr="00DE5341" w:rsidRDefault="00545987" w:rsidP="00545987">
      <w:pPr>
        <w:pStyle w:val="B2"/>
      </w:pPr>
      <w:r w:rsidRPr="00DE5341">
        <w:t>2&gt;</w:t>
      </w:r>
      <w:r w:rsidRPr="00DE5341">
        <w:tab/>
        <w:t>release the DRBs of this destination, in according to sub-clause 5.8.9.1a.1;</w:t>
      </w:r>
    </w:p>
    <w:p w14:paraId="7747FD98" w14:textId="77777777" w:rsidR="00545987" w:rsidRPr="00DE5341" w:rsidRDefault="00545987" w:rsidP="00545987">
      <w:pPr>
        <w:pStyle w:val="B2"/>
      </w:pPr>
      <w:r w:rsidRPr="00DE5341">
        <w:t>2&gt;</w:t>
      </w:r>
      <w:r w:rsidRPr="00DE5341">
        <w:tab/>
        <w:t>release the SRBs of this destination, in according to sub-clause 5.8.9.1a.3;</w:t>
      </w:r>
    </w:p>
    <w:p w14:paraId="1FD89753" w14:textId="77777777" w:rsidR="00545987" w:rsidRPr="00DE5341" w:rsidRDefault="00545987" w:rsidP="00545987">
      <w:pPr>
        <w:pStyle w:val="B2"/>
      </w:pPr>
      <w:r w:rsidRPr="00DE5341">
        <w:t>2&gt;</w:t>
      </w:r>
      <w:r w:rsidRPr="00DE5341">
        <w:tab/>
        <w:t xml:space="preserve">discard the NR </w:t>
      </w:r>
      <w:proofErr w:type="spellStart"/>
      <w:r w:rsidRPr="00DE5341">
        <w:t>sidelink</w:t>
      </w:r>
      <w:proofErr w:type="spellEnd"/>
      <w:r w:rsidRPr="00DE5341">
        <w:t xml:space="preserve"> communication related configuration of this destination;</w:t>
      </w:r>
    </w:p>
    <w:p w14:paraId="5331FC3B" w14:textId="77777777" w:rsidR="00545987" w:rsidRPr="00DE5341" w:rsidRDefault="00545987" w:rsidP="00545987">
      <w:pPr>
        <w:pStyle w:val="B2"/>
      </w:pPr>
      <w:r w:rsidRPr="00DE5341">
        <w:t>2&gt;</w:t>
      </w:r>
      <w:r w:rsidRPr="00DE5341">
        <w:tab/>
        <w:t>reset</w:t>
      </w:r>
      <w:r w:rsidRPr="00DE5341">
        <w:rPr>
          <w:rFonts w:eastAsia="宋体"/>
        </w:rPr>
        <w:t xml:space="preserve"> the </w:t>
      </w:r>
      <w:proofErr w:type="spellStart"/>
      <w:r w:rsidRPr="00DE5341">
        <w:rPr>
          <w:rFonts w:eastAsia="宋体"/>
        </w:rPr>
        <w:t>sidelink</w:t>
      </w:r>
      <w:proofErr w:type="spellEnd"/>
      <w:r w:rsidRPr="00DE5341">
        <w:rPr>
          <w:rFonts w:eastAsia="宋体"/>
        </w:rPr>
        <w:t xml:space="preserve"> specific MAC</w:t>
      </w:r>
      <w:r w:rsidRPr="00DE5341">
        <w:t xml:space="preserve"> of this destination</w:t>
      </w:r>
      <w:r w:rsidRPr="00DE5341">
        <w:rPr>
          <w:rFonts w:eastAsia="宋体"/>
        </w:rPr>
        <w:t>;</w:t>
      </w:r>
    </w:p>
    <w:p w14:paraId="3FA63C4D" w14:textId="77777777" w:rsidR="00545987" w:rsidRPr="00DE5341" w:rsidRDefault="00545987" w:rsidP="00545987">
      <w:pPr>
        <w:pStyle w:val="B2"/>
      </w:pPr>
      <w:r w:rsidRPr="00DE5341">
        <w:t>2&gt;</w:t>
      </w:r>
      <w:r w:rsidRPr="00DE5341">
        <w:tab/>
        <w:t>consider the PC5-RRC connection is released for the destination;</w:t>
      </w:r>
    </w:p>
    <w:p w14:paraId="676419C8" w14:textId="77777777" w:rsidR="00545987" w:rsidRPr="00DE5341" w:rsidRDefault="00545987" w:rsidP="00545987">
      <w:pPr>
        <w:pStyle w:val="B2"/>
      </w:pPr>
      <w:r w:rsidRPr="00DE5341">
        <w:t>2&gt;</w:t>
      </w:r>
      <w:r w:rsidRPr="00DE5341">
        <w:tab/>
        <w:t>indicate the release of the PC5-RRC connection to the upper layers for this destination (i.e. PC5 is unavailable);</w:t>
      </w:r>
    </w:p>
    <w:p w14:paraId="063DF643" w14:textId="77777777" w:rsidR="00545987" w:rsidRPr="00DE5341" w:rsidRDefault="00545987" w:rsidP="00545987">
      <w:pPr>
        <w:pStyle w:val="B2"/>
      </w:pPr>
      <w:r w:rsidRPr="00DE5341">
        <w:t>2&gt;</w:t>
      </w:r>
      <w:r w:rsidRPr="00DE5341">
        <w:tab/>
        <w:t>if UE is in RRC_CONNECTED:</w:t>
      </w:r>
    </w:p>
    <w:p w14:paraId="121D0B56" w14:textId="77777777" w:rsidR="00545987" w:rsidRPr="00DE5341" w:rsidRDefault="00545987" w:rsidP="00545987">
      <w:pPr>
        <w:pStyle w:val="B3"/>
      </w:pPr>
      <w:r w:rsidRPr="00DE5341">
        <w:t>3&gt;</w:t>
      </w:r>
      <w:r w:rsidRPr="00DE5341">
        <w:tab/>
        <w:t xml:space="preserve">perform the </w:t>
      </w:r>
      <w:proofErr w:type="spellStart"/>
      <w:r w:rsidRPr="00DE5341">
        <w:t>sidelink</w:t>
      </w:r>
      <w:proofErr w:type="spellEnd"/>
      <w:r w:rsidRPr="00DE5341">
        <w:t xml:space="preserve"> UE information for NR </w:t>
      </w:r>
      <w:proofErr w:type="spellStart"/>
      <w:r w:rsidRPr="00DE5341">
        <w:t>sidelink</w:t>
      </w:r>
      <w:proofErr w:type="spellEnd"/>
      <w:r w:rsidRPr="00DE5341">
        <w:t xml:space="preserve"> communication procedure, as specified in 5.8.3.3;</w:t>
      </w:r>
    </w:p>
    <w:p w14:paraId="7F488F0C" w14:textId="77777777" w:rsidR="00545987" w:rsidRPr="00DE5341" w:rsidRDefault="00545987" w:rsidP="00545987">
      <w:pPr>
        <w:pStyle w:val="NO"/>
      </w:pPr>
      <w:r w:rsidRPr="00DE5341">
        <w:t>NOTE:</w:t>
      </w:r>
      <w:r w:rsidRPr="00DE5341">
        <w:tab/>
        <w:t>It is up to UE implementation on whether and how to indicate to upper layers to maintain the keep-alive procedure [55].</w:t>
      </w:r>
    </w:p>
    <w:p w14:paraId="12BF5FEF" w14:textId="77777777" w:rsidR="00545987" w:rsidRDefault="00545987">
      <w:pPr>
        <w:rPr>
          <w:rFonts w:eastAsia="宋体"/>
          <w:color w:val="FF0000"/>
          <w:sz w:val="36"/>
          <w:szCs w:val="36"/>
        </w:rPr>
        <w:sectPr w:rsidR="00545987" w:rsidSect="00545987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7471D7E6" w14:textId="67D9FABE" w:rsidR="00DD7651" w:rsidRDefault="00545987">
      <w:pPr>
        <w:rPr>
          <w:rFonts w:eastAsia="宋体"/>
          <w:color w:val="FF0000"/>
          <w:sz w:val="36"/>
          <w:szCs w:val="36"/>
        </w:rPr>
      </w:pPr>
      <w:r>
        <w:rPr>
          <w:rFonts w:eastAsia="宋体"/>
          <w:color w:val="FF0000"/>
          <w:sz w:val="36"/>
          <w:szCs w:val="36"/>
        </w:rPr>
        <w:lastRenderedPageBreak/>
        <w:t>------------------------------------------------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/>
          <w:color w:val="FF0000"/>
          <w:sz w:val="36"/>
          <w:szCs w:val="36"/>
          <w:lang w:eastAsia="zh-CN"/>
        </w:rPr>
        <w:t>Start</w:t>
      </w:r>
      <w:r>
        <w:rPr>
          <w:rFonts w:eastAsia="宋体"/>
          <w:color w:val="FF0000"/>
          <w:sz w:val="36"/>
          <w:szCs w:val="36"/>
        </w:rPr>
        <w:t xml:space="preserve"> of Next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</w:t>
      </w:r>
      <w:r w:rsidR="00C77040">
        <w:rPr>
          <w:rFonts w:eastAsia="宋体"/>
          <w:color w:val="FF0000"/>
          <w:sz w:val="36"/>
          <w:szCs w:val="36"/>
        </w:rPr>
        <w:t>--</w:t>
      </w:r>
      <w:r>
        <w:rPr>
          <w:rFonts w:eastAsia="宋体"/>
          <w:color w:val="FF0000"/>
          <w:sz w:val="36"/>
          <w:szCs w:val="36"/>
        </w:rPr>
        <w:t>----------------------------------</w:t>
      </w:r>
    </w:p>
    <w:p w14:paraId="4E748AD0" w14:textId="77777777" w:rsidR="00DD7651" w:rsidRDefault="005E7EC6">
      <w:pPr>
        <w:pStyle w:val="3"/>
      </w:pPr>
      <w:bookmarkStart w:id="3" w:name="_Toc53007022"/>
      <w:bookmarkStart w:id="4" w:name="_Toc52837374"/>
      <w:bookmarkStart w:id="5" w:name="_Toc46444734"/>
      <w:bookmarkStart w:id="6" w:name="_Toc46487495"/>
      <w:bookmarkStart w:id="7" w:name="_Toc46439897"/>
      <w:bookmarkStart w:id="8" w:name="_Toc52838382"/>
      <w:bookmarkStart w:id="9" w:name="_Toc52838406"/>
      <w:bookmarkStart w:id="10" w:name="_Toc46444758"/>
      <w:bookmarkStart w:id="11" w:name="_Toc46487519"/>
      <w:bookmarkStart w:id="12" w:name="_Toc52837398"/>
      <w:bookmarkStart w:id="13" w:name="_Toc53007046"/>
      <w:bookmarkStart w:id="14" w:name="_Toc46439921"/>
      <w:r>
        <w:t>6.3.</w:t>
      </w:r>
      <w:r>
        <w:rPr>
          <w:lang w:eastAsia="zh-CN"/>
        </w:rPr>
        <w:t>5</w:t>
      </w:r>
      <w:r>
        <w:tab/>
      </w:r>
      <w:proofErr w:type="spellStart"/>
      <w:r>
        <w:t>Sidelink</w:t>
      </w:r>
      <w:proofErr w:type="spellEnd"/>
      <w:r>
        <w:t xml:space="preserve"> information elements</w:t>
      </w:r>
      <w:bookmarkEnd w:id="3"/>
      <w:bookmarkEnd w:id="4"/>
      <w:bookmarkEnd w:id="5"/>
      <w:bookmarkEnd w:id="6"/>
      <w:bookmarkEnd w:id="7"/>
      <w:bookmarkEnd w:id="8"/>
    </w:p>
    <w:p w14:paraId="77CBC424" w14:textId="77777777" w:rsidR="00241C95" w:rsidRPr="00DE5341" w:rsidRDefault="00241C95" w:rsidP="00241C95">
      <w:pPr>
        <w:pStyle w:val="4"/>
      </w:pPr>
      <w:bookmarkStart w:id="15" w:name="_Toc60777545"/>
      <w:bookmarkStart w:id="16" w:name="_Toc68015487"/>
      <w:bookmarkStart w:id="17" w:name="_Toc46439423"/>
      <w:bookmarkStart w:id="18" w:name="_Toc46487021"/>
      <w:bookmarkStart w:id="19" w:name="_Toc46444260"/>
      <w:bookmarkEnd w:id="9"/>
      <w:bookmarkEnd w:id="10"/>
      <w:bookmarkEnd w:id="11"/>
      <w:bookmarkEnd w:id="12"/>
      <w:bookmarkEnd w:id="13"/>
      <w:bookmarkEnd w:id="14"/>
      <w:r w:rsidRPr="00DE5341">
        <w:t>–</w:t>
      </w:r>
      <w:r w:rsidRPr="00DE5341">
        <w:tab/>
      </w:r>
      <w:r w:rsidRPr="00DE5341">
        <w:rPr>
          <w:i/>
          <w:iCs/>
        </w:rPr>
        <w:t>SL-</w:t>
      </w:r>
      <w:proofErr w:type="spellStart"/>
      <w:r w:rsidRPr="00DE5341">
        <w:rPr>
          <w:i/>
          <w:iCs/>
        </w:rPr>
        <w:t>ResourcePool</w:t>
      </w:r>
      <w:bookmarkEnd w:id="15"/>
      <w:bookmarkEnd w:id="16"/>
      <w:proofErr w:type="spellEnd"/>
    </w:p>
    <w:p w14:paraId="5F3097C8" w14:textId="77777777" w:rsidR="00241C95" w:rsidRPr="00DE5341" w:rsidRDefault="00241C95" w:rsidP="00241C95">
      <w:r w:rsidRPr="00DE5341">
        <w:t>The IE</w:t>
      </w:r>
      <w:r w:rsidRPr="00DE5341">
        <w:rPr>
          <w:i/>
        </w:rPr>
        <w:t xml:space="preserve"> SL-</w:t>
      </w:r>
      <w:proofErr w:type="spellStart"/>
      <w:r w:rsidRPr="00DE5341">
        <w:rPr>
          <w:i/>
        </w:rPr>
        <w:t>ResourcePool</w:t>
      </w:r>
      <w:proofErr w:type="spellEnd"/>
      <w:r w:rsidRPr="00DE5341">
        <w:rPr>
          <w:iCs/>
        </w:rPr>
        <w:t xml:space="preserve"> specifies the configuration information for NR </w:t>
      </w:r>
      <w:proofErr w:type="spellStart"/>
      <w:r w:rsidRPr="00DE5341">
        <w:rPr>
          <w:iCs/>
        </w:rPr>
        <w:t>sidelink</w:t>
      </w:r>
      <w:proofErr w:type="spellEnd"/>
      <w:r w:rsidRPr="00DE5341">
        <w:rPr>
          <w:iCs/>
        </w:rPr>
        <w:t xml:space="preserve"> communication resource pool</w:t>
      </w:r>
      <w:r w:rsidRPr="00DE5341">
        <w:t>.</w:t>
      </w:r>
    </w:p>
    <w:p w14:paraId="663BB37D" w14:textId="77777777" w:rsidR="00241C95" w:rsidRPr="00DE5341" w:rsidRDefault="00241C95" w:rsidP="00241C95">
      <w:pPr>
        <w:pStyle w:val="TH"/>
      </w:pPr>
      <w:r w:rsidRPr="00DE5341">
        <w:rPr>
          <w:i/>
        </w:rPr>
        <w:t>SL-</w:t>
      </w:r>
      <w:proofErr w:type="spellStart"/>
      <w:r w:rsidRPr="00DE5341">
        <w:rPr>
          <w:i/>
        </w:rPr>
        <w:t>ResourcePool</w:t>
      </w:r>
      <w:proofErr w:type="spellEnd"/>
      <w:r w:rsidRPr="00DE5341">
        <w:rPr>
          <w:i/>
        </w:rPr>
        <w:t xml:space="preserve"> </w:t>
      </w:r>
      <w:r w:rsidRPr="00DE5341">
        <w:t>information element</w:t>
      </w:r>
    </w:p>
    <w:p w14:paraId="1B61A877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rPr>
          <w:color w:val="808080"/>
        </w:rPr>
        <w:t>-- ASN1START</w:t>
      </w:r>
    </w:p>
    <w:p w14:paraId="0C889FD8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rPr>
          <w:color w:val="808080"/>
        </w:rPr>
        <w:t>-- TAG-SL-RESOURCEPOOL-START</w:t>
      </w:r>
    </w:p>
    <w:p w14:paraId="7068E74D" w14:textId="77777777" w:rsidR="00241C95" w:rsidRPr="00DE5341" w:rsidRDefault="00241C95" w:rsidP="00241C95">
      <w:pPr>
        <w:pStyle w:val="PL"/>
      </w:pPr>
    </w:p>
    <w:p w14:paraId="037E59E8" w14:textId="77777777" w:rsidR="00241C95" w:rsidRPr="00DE5341" w:rsidRDefault="00241C95" w:rsidP="00241C95">
      <w:pPr>
        <w:pStyle w:val="PL"/>
      </w:pPr>
      <w:r w:rsidRPr="00DE5341">
        <w:t>SL-ResourcePool-r</w:t>
      </w:r>
      <w:proofErr w:type="gramStart"/>
      <w:r w:rsidRPr="00DE5341">
        <w:t>16 ::=</w:t>
      </w:r>
      <w:proofErr w:type="gramEnd"/>
      <w:r w:rsidRPr="00DE5341">
        <w:t xml:space="preserve">   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214BC02C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sl-PSCCH-Config-r16                </w:t>
      </w:r>
      <w:proofErr w:type="spellStart"/>
      <w:r w:rsidRPr="00DE5341">
        <w:t>SetupRelease</w:t>
      </w:r>
      <w:proofErr w:type="spellEnd"/>
      <w:r w:rsidRPr="00DE5341">
        <w:t xml:space="preserve"> </w:t>
      </w:r>
      <w:proofErr w:type="gramStart"/>
      <w:r w:rsidRPr="00DE5341">
        <w:t>{ SL</w:t>
      </w:r>
      <w:proofErr w:type="gramEnd"/>
      <w:r w:rsidRPr="00DE5341">
        <w:t xml:space="preserve">-PSCCH-Config-r16 }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721815DF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sl-PSSCH-Config-r16                </w:t>
      </w:r>
      <w:proofErr w:type="spellStart"/>
      <w:r w:rsidRPr="00DE5341">
        <w:t>SetupRelease</w:t>
      </w:r>
      <w:proofErr w:type="spellEnd"/>
      <w:r w:rsidRPr="00DE5341">
        <w:t xml:space="preserve"> </w:t>
      </w:r>
      <w:proofErr w:type="gramStart"/>
      <w:r w:rsidRPr="00DE5341">
        <w:t>{ SL</w:t>
      </w:r>
      <w:proofErr w:type="gramEnd"/>
      <w:r w:rsidRPr="00DE5341">
        <w:t xml:space="preserve">-PSSCH-Config-r16 }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210C0D91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sl-PSFCH</w:t>
      </w:r>
      <w:r w:rsidRPr="00DE5341">
        <w:rPr>
          <w:rFonts w:eastAsia="等线"/>
        </w:rPr>
        <w:t>-Config</w:t>
      </w:r>
      <w:r w:rsidRPr="00DE5341">
        <w:t xml:space="preserve">-r16                </w:t>
      </w:r>
      <w:proofErr w:type="spellStart"/>
      <w:r w:rsidRPr="00DE5341">
        <w:t>SetupRelease</w:t>
      </w:r>
      <w:proofErr w:type="spellEnd"/>
      <w:r w:rsidRPr="00DE5341">
        <w:t xml:space="preserve"> </w:t>
      </w:r>
      <w:proofErr w:type="gramStart"/>
      <w:r w:rsidRPr="00DE5341">
        <w:t>{ SL</w:t>
      </w:r>
      <w:proofErr w:type="gramEnd"/>
      <w:r w:rsidRPr="00DE5341">
        <w:t xml:space="preserve">-PSFCH-Config-r16 }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66712966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sl-SyncAllowed-r16                 </w:t>
      </w:r>
      <w:proofErr w:type="spellStart"/>
      <w:r w:rsidRPr="00DE5341">
        <w:t>SL-SyncAllowed-r16</w:t>
      </w:r>
      <w:proofErr w:type="spellEnd"/>
      <w:r w:rsidRPr="00DE5341">
        <w:t xml:space="preserve">                    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1E4E10F6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sl-SubchannelSize-r16              </w:t>
      </w:r>
      <w:r w:rsidRPr="00DE5341">
        <w:rPr>
          <w:color w:val="993366"/>
        </w:rPr>
        <w:t>ENUMERATED</w:t>
      </w:r>
      <w:r w:rsidRPr="00DE5341">
        <w:t xml:space="preserve"> {n10, n12, n15, n20, n25, n50, n75, n100}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33ED7E37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dummy                              </w:t>
      </w:r>
      <w:r w:rsidRPr="00DE5341">
        <w:rPr>
          <w:color w:val="993366"/>
        </w:rPr>
        <w:t>INTEGER</w:t>
      </w:r>
      <w:r w:rsidRPr="00DE5341">
        <w:t xml:space="preserve"> (</w:t>
      </w:r>
      <w:proofErr w:type="gramStart"/>
      <w:r w:rsidRPr="00DE5341">
        <w:t>10..</w:t>
      </w:r>
      <w:proofErr w:type="gramEnd"/>
      <w:r w:rsidRPr="00DE5341">
        <w:t xml:space="preserve">160)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390FDD72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sl-StartRB-Subchannel-r16          </w:t>
      </w:r>
      <w:r w:rsidRPr="00DE5341">
        <w:rPr>
          <w:color w:val="993366"/>
        </w:rPr>
        <w:t>INTEGER</w:t>
      </w:r>
      <w:r w:rsidRPr="00DE5341">
        <w:t xml:space="preserve"> (</w:t>
      </w:r>
      <w:proofErr w:type="gramStart"/>
      <w:r w:rsidRPr="00DE5341">
        <w:t>0..</w:t>
      </w:r>
      <w:proofErr w:type="gramEnd"/>
      <w:r w:rsidRPr="00DE5341">
        <w:t xml:space="preserve">265)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30AF339C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sl-NumSubchannel-r16               </w:t>
      </w:r>
      <w:r w:rsidRPr="00DE5341">
        <w:rPr>
          <w:color w:val="993366"/>
        </w:rPr>
        <w:t>INTEGER</w:t>
      </w:r>
      <w:r w:rsidRPr="00DE5341">
        <w:t xml:space="preserve"> (</w:t>
      </w:r>
      <w:proofErr w:type="gramStart"/>
      <w:r w:rsidRPr="00DE5341">
        <w:t>1..</w:t>
      </w:r>
      <w:proofErr w:type="gramEnd"/>
      <w:r w:rsidRPr="00DE5341">
        <w:t xml:space="preserve">27) 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4C5BAF4E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sl-Additional-MCS-Table-r16        </w:t>
      </w:r>
      <w:r w:rsidRPr="00DE5341">
        <w:rPr>
          <w:color w:val="993366"/>
        </w:rPr>
        <w:t>ENUMERATED</w:t>
      </w:r>
      <w:r w:rsidRPr="00DE5341">
        <w:t xml:space="preserve"> {qam256, qam64LowSE, qam256-qam64</w:t>
      </w:r>
      <w:proofErr w:type="gramStart"/>
      <w:r w:rsidRPr="00DE5341">
        <w:t>LowSE }</w:t>
      </w:r>
      <w:proofErr w:type="gramEnd"/>
      <w:r w:rsidRPr="00DE5341">
        <w:t xml:space="preserve">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74610FAF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sl-ThreshS-RSSI-CBR-r16            </w:t>
      </w:r>
      <w:r w:rsidRPr="00DE5341">
        <w:rPr>
          <w:color w:val="993366"/>
        </w:rPr>
        <w:t>INTEGER</w:t>
      </w:r>
      <w:r w:rsidRPr="00DE5341">
        <w:t xml:space="preserve"> (</w:t>
      </w:r>
      <w:proofErr w:type="gramStart"/>
      <w:r w:rsidRPr="00DE5341">
        <w:t>0..</w:t>
      </w:r>
      <w:proofErr w:type="gramEnd"/>
      <w:r w:rsidRPr="00DE5341">
        <w:t xml:space="preserve">45) 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4AA3B04C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sl-TimeWindowSizeCBR-r16           </w:t>
      </w:r>
      <w:r w:rsidRPr="00DE5341">
        <w:rPr>
          <w:color w:val="993366"/>
        </w:rPr>
        <w:t>ENUMERATED</w:t>
      </w:r>
      <w:r w:rsidRPr="00DE5341">
        <w:t xml:space="preserve"> {ms100, slot100}           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04AF3A0A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sl-TimeWindowSizeCR-r16            </w:t>
      </w:r>
      <w:r w:rsidRPr="00DE5341">
        <w:rPr>
          <w:color w:val="993366"/>
        </w:rPr>
        <w:t>ENUMERATED</w:t>
      </w:r>
      <w:r w:rsidRPr="00DE5341">
        <w:t xml:space="preserve"> {ms1000, slot1000}         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515250B9" w14:textId="77777777" w:rsidR="00241C95" w:rsidRPr="00DE5341" w:rsidRDefault="00241C95" w:rsidP="00241C95">
      <w:pPr>
        <w:pStyle w:val="PL"/>
        <w:rPr>
          <w:rFonts w:eastAsia="等线"/>
          <w:color w:val="808080"/>
        </w:rPr>
      </w:pPr>
      <w:r w:rsidRPr="00DE5341">
        <w:t xml:space="preserve">    </w:t>
      </w:r>
      <w:r w:rsidRPr="00DE5341">
        <w:rPr>
          <w:rFonts w:eastAsia="等线"/>
        </w:rPr>
        <w:t>sl-PTRS-Config-r16</w:t>
      </w:r>
      <w:r w:rsidRPr="00DE5341">
        <w:t xml:space="preserve">                 </w:t>
      </w:r>
      <w:proofErr w:type="spellStart"/>
      <w:r w:rsidRPr="00DE5341">
        <w:rPr>
          <w:rFonts w:eastAsia="等线"/>
        </w:rPr>
        <w:t>SL-PTRS-Config-r16</w:t>
      </w:r>
      <w:proofErr w:type="spellEnd"/>
      <w:r w:rsidRPr="00DE5341">
        <w:t xml:space="preserve">                                                    </w:t>
      </w:r>
      <w:proofErr w:type="gramStart"/>
      <w:r w:rsidRPr="00DE5341">
        <w:rPr>
          <w:rFonts w:eastAsia="等线"/>
          <w:color w:val="993366"/>
        </w:rPr>
        <w:t>OPTIONAL</w:t>
      </w:r>
      <w:r w:rsidRPr="00DE5341">
        <w:rPr>
          <w:rFonts w:eastAsia="等线"/>
        </w:rPr>
        <w:t xml:space="preserve">,   </w:t>
      </w:r>
      <w:proofErr w:type="gramEnd"/>
      <w:r w:rsidRPr="00DE5341">
        <w:rPr>
          <w:rFonts w:eastAsia="等线"/>
        </w:rPr>
        <w:t xml:space="preserve"> </w:t>
      </w:r>
      <w:r w:rsidRPr="00DE5341">
        <w:rPr>
          <w:rFonts w:eastAsia="等线"/>
          <w:color w:val="808080"/>
        </w:rPr>
        <w:t>-- Need M</w:t>
      </w:r>
    </w:p>
    <w:p w14:paraId="5DEFA0CC" w14:textId="77777777" w:rsidR="00241C95" w:rsidRPr="00DE5341" w:rsidRDefault="00241C95" w:rsidP="00241C95">
      <w:pPr>
        <w:pStyle w:val="PL"/>
        <w:rPr>
          <w:rFonts w:eastAsia="等线"/>
          <w:color w:val="808080"/>
        </w:rPr>
      </w:pPr>
      <w:r w:rsidRPr="00DE5341">
        <w:t xml:space="preserve">    </w:t>
      </w:r>
      <w:r w:rsidRPr="00DE5341">
        <w:rPr>
          <w:rFonts w:eastAsia="等线"/>
        </w:rPr>
        <w:t>sl-UE-SelectedConfigRP-r16</w:t>
      </w:r>
      <w:r w:rsidRPr="00DE5341">
        <w:t xml:space="preserve">         </w:t>
      </w:r>
      <w:proofErr w:type="spellStart"/>
      <w:r w:rsidRPr="00DE5341">
        <w:rPr>
          <w:rFonts w:eastAsia="等线"/>
        </w:rPr>
        <w:t>SL-UE-SelectedConfigRP-r16</w:t>
      </w:r>
      <w:proofErr w:type="spellEnd"/>
      <w:r w:rsidRPr="00DE5341">
        <w:t xml:space="preserve">            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4CF898E9" w14:textId="77777777" w:rsidR="00241C95" w:rsidRPr="00DE5341" w:rsidRDefault="00241C95" w:rsidP="00241C95">
      <w:pPr>
        <w:pStyle w:val="PL"/>
        <w:rPr>
          <w:rFonts w:eastAsia="等线"/>
        </w:rPr>
      </w:pPr>
      <w:r w:rsidRPr="00DE5341">
        <w:t xml:space="preserve">    </w:t>
      </w:r>
      <w:r w:rsidRPr="00DE5341">
        <w:rPr>
          <w:rFonts w:eastAsia="等线"/>
        </w:rPr>
        <w:t>sl-RxParametersNcell-r16</w:t>
      </w:r>
      <w:r w:rsidRPr="00DE5341">
        <w:t xml:space="preserve">           </w:t>
      </w:r>
      <w:r w:rsidRPr="00DE5341">
        <w:rPr>
          <w:rFonts w:eastAsia="等线"/>
          <w:color w:val="993366"/>
        </w:rPr>
        <w:t>SEQUENCE</w:t>
      </w:r>
      <w:r w:rsidRPr="00DE5341">
        <w:rPr>
          <w:rFonts w:eastAsia="等线"/>
        </w:rPr>
        <w:t xml:space="preserve"> {</w:t>
      </w:r>
    </w:p>
    <w:p w14:paraId="780F0493" w14:textId="77777777" w:rsidR="00241C95" w:rsidRPr="00DE5341" w:rsidRDefault="00241C95" w:rsidP="00241C95">
      <w:pPr>
        <w:pStyle w:val="PL"/>
        <w:rPr>
          <w:rFonts w:eastAsia="等线"/>
          <w:color w:val="808080"/>
        </w:rPr>
      </w:pPr>
      <w:r w:rsidRPr="00DE5341">
        <w:t xml:space="preserve">        </w:t>
      </w:r>
      <w:r w:rsidRPr="00DE5341">
        <w:rPr>
          <w:rFonts w:eastAsia="等线"/>
        </w:rPr>
        <w:t>sl-TDD-Config</w:t>
      </w:r>
      <w:r w:rsidRPr="00DE5341">
        <w:t>uration</w:t>
      </w:r>
      <w:r w:rsidRPr="00DE5341">
        <w:rPr>
          <w:rFonts w:eastAsia="等线"/>
        </w:rPr>
        <w:t>-r16</w:t>
      </w:r>
      <w:r w:rsidRPr="00DE5341">
        <w:t xml:space="preserve">           </w:t>
      </w:r>
      <w:r w:rsidRPr="00DE5341">
        <w:rPr>
          <w:rFonts w:eastAsia="等线"/>
        </w:rPr>
        <w:t>TDD-UL-DL-</w:t>
      </w:r>
      <w:proofErr w:type="spellStart"/>
      <w:r w:rsidRPr="00DE5341">
        <w:rPr>
          <w:rFonts w:eastAsia="等线"/>
        </w:rPr>
        <w:t>ConfigCommon</w:t>
      </w:r>
      <w:proofErr w:type="spellEnd"/>
      <w:r w:rsidRPr="00DE5341">
        <w:t xml:space="preserve">                                            </w:t>
      </w:r>
      <w:proofErr w:type="gramStart"/>
      <w:r w:rsidRPr="00DE5341">
        <w:rPr>
          <w:rFonts w:eastAsia="等线"/>
          <w:color w:val="993366"/>
        </w:rPr>
        <w:t>OPTIONAL</w:t>
      </w:r>
      <w:r w:rsidRPr="00DE5341">
        <w:rPr>
          <w:rFonts w:eastAsia="等线"/>
        </w:rPr>
        <w:t>,</w:t>
      </w:r>
      <w:r w:rsidRPr="00DE5341">
        <w:t xml:space="preserve">   </w:t>
      </w:r>
      <w:proofErr w:type="gramEnd"/>
      <w:r w:rsidRPr="00DE5341">
        <w:rPr>
          <w:color w:val="808080"/>
        </w:rPr>
        <w:t>-- Need M</w:t>
      </w:r>
    </w:p>
    <w:p w14:paraId="732F64C0" w14:textId="77777777" w:rsidR="00241C95" w:rsidRPr="00DE5341" w:rsidRDefault="00241C95" w:rsidP="00241C95">
      <w:pPr>
        <w:pStyle w:val="PL"/>
        <w:rPr>
          <w:rFonts w:eastAsia="等线"/>
        </w:rPr>
      </w:pPr>
      <w:r w:rsidRPr="00DE5341">
        <w:t xml:space="preserve">        </w:t>
      </w:r>
      <w:r w:rsidRPr="00DE5341">
        <w:rPr>
          <w:rFonts w:eastAsia="等线"/>
        </w:rPr>
        <w:t>sl-SyncConfigIndex-r16</w:t>
      </w:r>
      <w:r w:rsidRPr="00DE5341">
        <w:t xml:space="preserve">             </w:t>
      </w:r>
      <w:r w:rsidRPr="00DE5341">
        <w:rPr>
          <w:rFonts w:eastAsia="等线"/>
          <w:color w:val="993366"/>
        </w:rPr>
        <w:t>INTEGER</w:t>
      </w:r>
      <w:r w:rsidRPr="00DE5341">
        <w:rPr>
          <w:rFonts w:eastAsia="等线"/>
        </w:rPr>
        <w:t xml:space="preserve"> (</w:t>
      </w:r>
      <w:proofErr w:type="gramStart"/>
      <w:r w:rsidRPr="00DE5341">
        <w:rPr>
          <w:rFonts w:eastAsia="等线"/>
        </w:rPr>
        <w:t>0..</w:t>
      </w:r>
      <w:proofErr w:type="gramEnd"/>
      <w:r w:rsidRPr="00DE5341">
        <w:rPr>
          <w:rFonts w:eastAsia="等线"/>
        </w:rPr>
        <w:t>15)</w:t>
      </w:r>
    </w:p>
    <w:p w14:paraId="7C390292" w14:textId="77777777" w:rsidR="00241C95" w:rsidRPr="00DE5341" w:rsidRDefault="00241C95" w:rsidP="00241C95">
      <w:pPr>
        <w:pStyle w:val="PL"/>
        <w:rPr>
          <w:rFonts w:eastAsia="等线"/>
          <w:color w:val="808080"/>
        </w:rPr>
      </w:pPr>
      <w:r w:rsidRPr="00DE5341">
        <w:t xml:space="preserve">    </w:t>
      </w:r>
      <w:proofErr w:type="gramStart"/>
      <w:r w:rsidRPr="00DE5341">
        <w:rPr>
          <w:rFonts w:eastAsia="等线"/>
        </w:rPr>
        <w:t>}</w:t>
      </w:r>
      <w:r w:rsidRPr="00DE5341">
        <w:t xml:space="preserve">   </w:t>
      </w:r>
      <w:proofErr w:type="gramEnd"/>
      <w:r w:rsidRPr="00DE5341">
        <w:t xml:space="preserve">                                               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32249FBD" w14:textId="77777777" w:rsidR="00241C95" w:rsidRPr="00DE5341" w:rsidRDefault="00241C95" w:rsidP="00241C95">
      <w:pPr>
        <w:pStyle w:val="PL"/>
        <w:rPr>
          <w:rFonts w:eastAsia="等线"/>
          <w:color w:val="808080"/>
        </w:rPr>
      </w:pPr>
      <w:r w:rsidRPr="00DE5341">
        <w:t xml:space="preserve">    sl-ZoneConfigMCR-List-r16          </w:t>
      </w:r>
      <w:r w:rsidRPr="00DE5341">
        <w:rPr>
          <w:color w:val="993366"/>
        </w:rPr>
        <w:t>SEQUENCE</w:t>
      </w:r>
      <w:r w:rsidRPr="00DE5341">
        <w:t xml:space="preserve"> (</w:t>
      </w:r>
      <w:r w:rsidRPr="00DE5341">
        <w:rPr>
          <w:color w:val="993366"/>
        </w:rPr>
        <w:t>SIZE</w:t>
      </w:r>
      <w:r w:rsidRPr="00DE5341">
        <w:t xml:space="preserve"> (16))</w:t>
      </w:r>
      <w:r w:rsidRPr="00DE5341">
        <w:rPr>
          <w:color w:val="993366"/>
        </w:rPr>
        <w:t xml:space="preserve"> OF</w:t>
      </w:r>
      <w:r w:rsidRPr="00DE5341">
        <w:t xml:space="preserve"> SL-ZoneConfigMCR-r16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4210E383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sl-FilterCoefficient-r16           </w:t>
      </w:r>
      <w:proofErr w:type="spellStart"/>
      <w:r w:rsidRPr="00DE5341">
        <w:t>FilterCoefficient</w:t>
      </w:r>
      <w:proofErr w:type="spellEnd"/>
      <w:r w:rsidRPr="00DE5341">
        <w:t xml:space="preserve">                     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1CF4E7DE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sl-RB-Number-r16                   </w:t>
      </w:r>
      <w:r w:rsidRPr="00DE5341">
        <w:rPr>
          <w:color w:val="993366"/>
        </w:rPr>
        <w:t>INTEGER</w:t>
      </w:r>
      <w:r w:rsidRPr="00DE5341">
        <w:t xml:space="preserve"> (</w:t>
      </w:r>
      <w:proofErr w:type="gramStart"/>
      <w:r w:rsidRPr="00DE5341">
        <w:t>10..</w:t>
      </w:r>
      <w:proofErr w:type="gramEnd"/>
      <w:r w:rsidRPr="00DE5341">
        <w:t xml:space="preserve">275)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7A6FE9DD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sl-PreemptionEnable-r16            </w:t>
      </w:r>
      <w:r w:rsidRPr="00DE5341">
        <w:rPr>
          <w:color w:val="993366"/>
        </w:rPr>
        <w:t>ENUMERATED</w:t>
      </w:r>
      <w:r w:rsidRPr="00DE5341">
        <w:t xml:space="preserve"> {enabled, pl1, pl2, pl3, pl4, pl5, pl6, pl7, pl8}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R</w:t>
      </w:r>
    </w:p>
    <w:p w14:paraId="326BC8A9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sl-PriorityThreshold-UL-URLLC-r</w:t>
      </w:r>
      <w:proofErr w:type="gramStart"/>
      <w:r w:rsidRPr="00DE5341">
        <w:t xml:space="preserve">16  </w:t>
      </w:r>
      <w:r w:rsidRPr="00DE5341">
        <w:rPr>
          <w:color w:val="993366"/>
        </w:rPr>
        <w:t>INTEGER</w:t>
      </w:r>
      <w:proofErr w:type="gramEnd"/>
      <w:r w:rsidRPr="00DE5341">
        <w:t xml:space="preserve"> (1..9)  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6BFDBB28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sl-PriorityThreshold-r16           </w:t>
      </w:r>
      <w:r w:rsidRPr="00DE5341">
        <w:rPr>
          <w:color w:val="993366"/>
        </w:rPr>
        <w:t>INTEGER</w:t>
      </w:r>
      <w:r w:rsidRPr="00DE5341">
        <w:t xml:space="preserve"> (</w:t>
      </w:r>
      <w:proofErr w:type="gramStart"/>
      <w:r w:rsidRPr="00DE5341">
        <w:t>1..</w:t>
      </w:r>
      <w:proofErr w:type="gramEnd"/>
      <w:r w:rsidRPr="00DE5341">
        <w:t xml:space="preserve">9)  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0001DD7A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sl-X-Overhead-r16                  </w:t>
      </w:r>
      <w:r w:rsidRPr="00DE5341">
        <w:rPr>
          <w:color w:val="993366"/>
        </w:rPr>
        <w:t>ENUMERATED</w:t>
      </w:r>
      <w:r w:rsidRPr="00DE5341">
        <w:t xml:space="preserve"> {n</w:t>
      </w:r>
      <w:proofErr w:type="gramStart"/>
      <w:r w:rsidRPr="00DE5341">
        <w:t>0,n</w:t>
      </w:r>
      <w:proofErr w:type="gramEnd"/>
      <w:r w:rsidRPr="00DE5341">
        <w:t xml:space="preserve">3, n6, n9}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629A532E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sl-PowerControl-r16                </w:t>
      </w:r>
      <w:proofErr w:type="spellStart"/>
      <w:r w:rsidRPr="00DE5341">
        <w:t>SL-PowerControl-r16</w:t>
      </w:r>
      <w:proofErr w:type="spellEnd"/>
      <w:r w:rsidRPr="00DE5341">
        <w:t xml:space="preserve">                   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5575FEF3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sl-TxPercentageList-r16            </w:t>
      </w:r>
      <w:proofErr w:type="spellStart"/>
      <w:r w:rsidRPr="00DE5341">
        <w:t>SL-TxPercentageList-r16</w:t>
      </w:r>
      <w:proofErr w:type="spellEnd"/>
      <w:r w:rsidRPr="00DE5341">
        <w:t xml:space="preserve">               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2AC2A5EB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sl-MinMaxMCS-List-r16              </w:t>
      </w:r>
      <w:proofErr w:type="spellStart"/>
      <w:r w:rsidRPr="00DE5341">
        <w:t>SL-MinMaxMCS-List-r16</w:t>
      </w:r>
      <w:proofErr w:type="spellEnd"/>
      <w:r w:rsidRPr="00DE5341">
        <w:t xml:space="preserve">                 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0863E298" w14:textId="77777777" w:rsidR="00241C95" w:rsidRPr="00DE5341" w:rsidRDefault="00241C95" w:rsidP="00241C95">
      <w:pPr>
        <w:pStyle w:val="PL"/>
      </w:pPr>
      <w:r w:rsidRPr="00DE5341">
        <w:t xml:space="preserve">    ...,</w:t>
      </w:r>
    </w:p>
    <w:p w14:paraId="7AF899DC" w14:textId="77777777" w:rsidR="00241C95" w:rsidRPr="00DE5341" w:rsidRDefault="00241C95" w:rsidP="00241C95">
      <w:pPr>
        <w:pStyle w:val="PL"/>
      </w:pPr>
      <w:r w:rsidRPr="00DE5341">
        <w:t xml:space="preserve">    [[</w:t>
      </w:r>
    </w:p>
    <w:p w14:paraId="2E33996A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sl-TimeResource-r16                </w:t>
      </w:r>
      <w:r w:rsidRPr="00DE5341">
        <w:rPr>
          <w:color w:val="993366"/>
        </w:rPr>
        <w:t>BIT</w:t>
      </w:r>
      <w:r w:rsidRPr="00DE5341">
        <w:t xml:space="preserve"> </w:t>
      </w:r>
      <w:r w:rsidRPr="00DE5341">
        <w:rPr>
          <w:color w:val="993366"/>
        </w:rPr>
        <w:t>STRING</w:t>
      </w:r>
      <w:r w:rsidRPr="00DE5341">
        <w:t xml:space="preserve"> (</w:t>
      </w:r>
      <w:r w:rsidRPr="00DE5341">
        <w:rPr>
          <w:color w:val="993366"/>
        </w:rPr>
        <w:t>SIZE</w:t>
      </w:r>
      <w:r w:rsidRPr="00DE5341">
        <w:t xml:space="preserve"> (</w:t>
      </w:r>
      <w:proofErr w:type="gramStart"/>
      <w:r w:rsidRPr="00DE5341">
        <w:t>10..</w:t>
      </w:r>
      <w:proofErr w:type="gramEnd"/>
      <w:r w:rsidRPr="00DE5341">
        <w:t xml:space="preserve">160))                                           </w:t>
      </w:r>
      <w:r w:rsidRPr="00DE5341">
        <w:rPr>
          <w:color w:val="993366"/>
        </w:rPr>
        <w:t>OPTIONAL</w:t>
      </w:r>
      <w:r w:rsidRPr="00DE5341">
        <w:t xml:space="preserve">    </w:t>
      </w:r>
      <w:r w:rsidRPr="00DE5341">
        <w:rPr>
          <w:color w:val="808080"/>
        </w:rPr>
        <w:t>-- Need M</w:t>
      </w:r>
    </w:p>
    <w:p w14:paraId="0C91412A" w14:textId="77777777" w:rsidR="00241C95" w:rsidRPr="00DE5341" w:rsidRDefault="00241C95" w:rsidP="00241C95">
      <w:pPr>
        <w:pStyle w:val="PL"/>
      </w:pPr>
      <w:r w:rsidRPr="00DE5341">
        <w:t xml:space="preserve">    ]]</w:t>
      </w:r>
    </w:p>
    <w:p w14:paraId="3B7DB0F0" w14:textId="77777777" w:rsidR="00241C95" w:rsidRPr="00DE5341" w:rsidRDefault="00241C95" w:rsidP="00241C95">
      <w:pPr>
        <w:pStyle w:val="PL"/>
      </w:pPr>
      <w:r w:rsidRPr="00DE5341">
        <w:t>}</w:t>
      </w:r>
    </w:p>
    <w:p w14:paraId="5FF9C85E" w14:textId="77777777" w:rsidR="00241C95" w:rsidRPr="00DE5341" w:rsidRDefault="00241C95" w:rsidP="00241C95">
      <w:pPr>
        <w:pStyle w:val="PL"/>
      </w:pPr>
    </w:p>
    <w:p w14:paraId="0C88AE8B" w14:textId="77777777" w:rsidR="00241C95" w:rsidRPr="00DE5341" w:rsidRDefault="00241C95" w:rsidP="00241C95">
      <w:pPr>
        <w:pStyle w:val="PL"/>
      </w:pPr>
      <w:r w:rsidRPr="00DE5341">
        <w:t>SL-ZoneConfigMCR-r</w:t>
      </w:r>
      <w:proofErr w:type="gramStart"/>
      <w:r w:rsidRPr="00DE5341">
        <w:t>16 ::=</w:t>
      </w:r>
      <w:proofErr w:type="gramEnd"/>
      <w:r w:rsidRPr="00DE5341">
        <w:t xml:space="preserve">      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729CCFA7" w14:textId="77777777" w:rsidR="00241C95" w:rsidRPr="00DE5341" w:rsidRDefault="00241C95" w:rsidP="00241C95">
      <w:pPr>
        <w:pStyle w:val="PL"/>
        <w:rPr>
          <w:rFonts w:eastAsia="等线"/>
        </w:rPr>
      </w:pPr>
      <w:r w:rsidRPr="00DE5341">
        <w:t xml:space="preserve">    sl-ZoneConfigMCR-Index-r16             </w:t>
      </w:r>
      <w:r w:rsidRPr="00DE5341">
        <w:rPr>
          <w:color w:val="993366"/>
        </w:rPr>
        <w:t>INTEGER</w:t>
      </w:r>
      <w:r w:rsidRPr="00DE5341">
        <w:t xml:space="preserve"> (</w:t>
      </w:r>
      <w:proofErr w:type="gramStart"/>
      <w:r w:rsidRPr="00DE5341">
        <w:t>0..</w:t>
      </w:r>
      <w:proofErr w:type="gramEnd"/>
      <w:r w:rsidRPr="00DE5341">
        <w:t>15),</w:t>
      </w:r>
    </w:p>
    <w:p w14:paraId="04D72C9D" w14:textId="77777777" w:rsidR="00241C95" w:rsidRPr="00DE5341" w:rsidRDefault="00241C95" w:rsidP="00241C95">
      <w:pPr>
        <w:pStyle w:val="PL"/>
      </w:pPr>
      <w:r w:rsidRPr="00DE5341">
        <w:lastRenderedPageBreak/>
        <w:t xml:space="preserve">    </w:t>
      </w:r>
      <w:r w:rsidRPr="00DE5341">
        <w:rPr>
          <w:rFonts w:eastAsia="等线"/>
        </w:rPr>
        <w:t>sl-TransRange</w:t>
      </w:r>
      <w:r w:rsidRPr="00DE5341">
        <w:t xml:space="preserve">-r16                      </w:t>
      </w:r>
      <w:r w:rsidRPr="00DE5341">
        <w:rPr>
          <w:color w:val="993366"/>
        </w:rPr>
        <w:t>ENUMERATED</w:t>
      </w:r>
      <w:r w:rsidRPr="00DE5341">
        <w:t xml:space="preserve"> {m20, m50, m80, m100, m120, m150, m180, m200, m220, m250, m270, m300, m350,</w:t>
      </w:r>
    </w:p>
    <w:p w14:paraId="4DD728B9" w14:textId="77777777" w:rsidR="00241C95" w:rsidRPr="00DE5341" w:rsidRDefault="00241C95" w:rsidP="00241C95">
      <w:pPr>
        <w:pStyle w:val="PL"/>
      </w:pPr>
      <w:r w:rsidRPr="00DE5341">
        <w:t xml:space="preserve">                                                       m370, m400, m420, m450, m480, m500, m550, m600, m700, m1000, spare9, spare8,</w:t>
      </w:r>
    </w:p>
    <w:p w14:paraId="5242290F" w14:textId="77777777" w:rsidR="00241C95" w:rsidRPr="00DE5341" w:rsidRDefault="00241C95" w:rsidP="00241C95">
      <w:pPr>
        <w:pStyle w:val="PL"/>
      </w:pPr>
      <w:r w:rsidRPr="00DE5341">
        <w:t xml:space="preserve">                                                       spare7, spare6, spare5, spare4, spare3, spare2, spare1}</w:t>
      </w:r>
    </w:p>
    <w:p w14:paraId="4F2DF4D9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                                                                         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3116FEDA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sl-ZoneConfig-r16                      </w:t>
      </w:r>
      <w:proofErr w:type="spellStart"/>
      <w:r w:rsidRPr="00DE5341">
        <w:t>SL-ZoneConfig-r16</w:t>
      </w:r>
      <w:proofErr w:type="spellEnd"/>
      <w:r w:rsidRPr="00DE5341">
        <w:t xml:space="preserve">                 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5A3BB8C0" w14:textId="77777777" w:rsidR="00241C95" w:rsidRPr="00DE5341" w:rsidRDefault="00241C95" w:rsidP="00241C95">
      <w:pPr>
        <w:pStyle w:val="PL"/>
      </w:pPr>
      <w:r w:rsidRPr="00DE5341">
        <w:t xml:space="preserve">    ...</w:t>
      </w:r>
    </w:p>
    <w:p w14:paraId="402B897F" w14:textId="77777777" w:rsidR="00241C95" w:rsidRPr="00DE5341" w:rsidRDefault="00241C95" w:rsidP="00241C95">
      <w:pPr>
        <w:pStyle w:val="PL"/>
      </w:pPr>
      <w:r w:rsidRPr="00DE5341">
        <w:t>}</w:t>
      </w:r>
    </w:p>
    <w:p w14:paraId="6146AE9E" w14:textId="77777777" w:rsidR="00241C95" w:rsidRPr="00DE5341" w:rsidRDefault="00241C95" w:rsidP="00241C95">
      <w:pPr>
        <w:pStyle w:val="PL"/>
      </w:pPr>
    </w:p>
    <w:p w14:paraId="6FA5C94C" w14:textId="77777777" w:rsidR="00241C95" w:rsidRPr="00DE5341" w:rsidRDefault="00241C95" w:rsidP="00241C95">
      <w:pPr>
        <w:pStyle w:val="PL"/>
      </w:pPr>
      <w:r w:rsidRPr="00DE5341">
        <w:t>SL-SyncAllowed-r</w:t>
      </w:r>
      <w:proofErr w:type="gramStart"/>
      <w:r w:rsidRPr="00DE5341">
        <w:t>16 ::=</w:t>
      </w:r>
      <w:proofErr w:type="gramEnd"/>
      <w:r w:rsidRPr="00DE5341">
        <w:t xml:space="preserve">        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46286A03" w14:textId="77777777" w:rsidR="00241C95" w:rsidRPr="00DE5341" w:rsidRDefault="00241C95" w:rsidP="00241C95">
      <w:pPr>
        <w:pStyle w:val="PL"/>
        <w:rPr>
          <w:rFonts w:eastAsia="等线"/>
          <w:color w:val="808080"/>
        </w:rPr>
      </w:pPr>
      <w:r w:rsidRPr="00DE5341">
        <w:t xml:space="preserve">    gnss-Sync-r16                          </w:t>
      </w:r>
      <w:r w:rsidRPr="00DE5341">
        <w:rPr>
          <w:color w:val="993366"/>
        </w:rPr>
        <w:t>ENUMERATED</w:t>
      </w:r>
      <w:r w:rsidRPr="00DE5341">
        <w:t xml:space="preserve"> {</w:t>
      </w:r>
      <w:proofErr w:type="gramStart"/>
      <w:r w:rsidRPr="00DE5341">
        <w:t xml:space="preserve">true}   </w:t>
      </w:r>
      <w:proofErr w:type="gramEnd"/>
      <w:r w:rsidRPr="00DE5341">
        <w:t xml:space="preserve">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1777C33E" w14:textId="77777777" w:rsidR="00241C95" w:rsidRPr="00DE5341" w:rsidRDefault="00241C95" w:rsidP="00241C95">
      <w:pPr>
        <w:pStyle w:val="PL"/>
        <w:rPr>
          <w:rFonts w:eastAsia="等线"/>
          <w:color w:val="808080"/>
        </w:rPr>
      </w:pPr>
      <w:r w:rsidRPr="00DE5341">
        <w:t xml:space="preserve">    gnbEnb-Sync-r16                        </w:t>
      </w:r>
      <w:r w:rsidRPr="00DE5341">
        <w:rPr>
          <w:color w:val="993366"/>
        </w:rPr>
        <w:t>ENUMERATED</w:t>
      </w:r>
      <w:r w:rsidRPr="00DE5341">
        <w:t xml:space="preserve"> {</w:t>
      </w:r>
      <w:proofErr w:type="gramStart"/>
      <w:r w:rsidRPr="00DE5341">
        <w:t xml:space="preserve">true}   </w:t>
      </w:r>
      <w:proofErr w:type="gramEnd"/>
      <w:r w:rsidRPr="00DE5341">
        <w:t xml:space="preserve">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R</w:t>
      </w:r>
    </w:p>
    <w:p w14:paraId="6889E64E" w14:textId="77777777" w:rsidR="00241C95" w:rsidRPr="00DE5341" w:rsidRDefault="00241C95" w:rsidP="00241C95">
      <w:pPr>
        <w:pStyle w:val="PL"/>
        <w:rPr>
          <w:rFonts w:eastAsia="等线"/>
          <w:color w:val="808080"/>
        </w:rPr>
      </w:pPr>
      <w:r w:rsidRPr="00DE5341">
        <w:t xml:space="preserve">    ue-Sync-r16                            </w:t>
      </w:r>
      <w:r w:rsidRPr="00DE5341">
        <w:rPr>
          <w:color w:val="993366"/>
        </w:rPr>
        <w:t>ENUMERATED</w:t>
      </w:r>
      <w:r w:rsidRPr="00DE5341">
        <w:t xml:space="preserve"> {</w:t>
      </w:r>
      <w:proofErr w:type="gramStart"/>
      <w:r w:rsidRPr="00DE5341">
        <w:t xml:space="preserve">true}   </w:t>
      </w:r>
      <w:proofErr w:type="gramEnd"/>
      <w:r w:rsidRPr="00DE5341">
        <w:t xml:space="preserve">                                              </w:t>
      </w:r>
      <w:r w:rsidRPr="00DE5341">
        <w:rPr>
          <w:color w:val="993366"/>
        </w:rPr>
        <w:t>OPTIONAL</w:t>
      </w:r>
      <w:r w:rsidRPr="00DE5341">
        <w:t xml:space="preserve">    </w:t>
      </w:r>
      <w:r w:rsidRPr="00DE5341">
        <w:rPr>
          <w:color w:val="808080"/>
        </w:rPr>
        <w:t>-- Need R</w:t>
      </w:r>
    </w:p>
    <w:p w14:paraId="0D5534CD" w14:textId="77777777" w:rsidR="00241C95" w:rsidRPr="00DE5341" w:rsidRDefault="00241C95" w:rsidP="00241C95">
      <w:pPr>
        <w:pStyle w:val="PL"/>
      </w:pPr>
      <w:r w:rsidRPr="00DE5341">
        <w:t>}</w:t>
      </w:r>
    </w:p>
    <w:p w14:paraId="18D7569F" w14:textId="77777777" w:rsidR="00241C95" w:rsidRPr="00DE5341" w:rsidRDefault="00241C95" w:rsidP="00241C95">
      <w:pPr>
        <w:pStyle w:val="PL"/>
      </w:pPr>
    </w:p>
    <w:p w14:paraId="1822C371" w14:textId="77777777" w:rsidR="00241C95" w:rsidRPr="00DE5341" w:rsidRDefault="00241C95" w:rsidP="00241C95">
      <w:pPr>
        <w:pStyle w:val="PL"/>
      </w:pPr>
      <w:r w:rsidRPr="00DE5341">
        <w:t>SL-PSCCH-Config-r</w:t>
      </w:r>
      <w:proofErr w:type="gramStart"/>
      <w:r w:rsidRPr="00DE5341">
        <w:t>16 ::=</w:t>
      </w:r>
      <w:proofErr w:type="gramEnd"/>
      <w:r w:rsidRPr="00DE5341">
        <w:t xml:space="preserve">       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08B089F1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sl-TimeResourcePSCCH-r16               </w:t>
      </w:r>
      <w:r w:rsidRPr="00DE5341">
        <w:rPr>
          <w:color w:val="993366"/>
        </w:rPr>
        <w:t>ENUMERATED</w:t>
      </w:r>
      <w:r w:rsidRPr="00DE5341">
        <w:t xml:space="preserve"> {n2, n3}               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77A88564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sl-FreqResourcePSCCH-r16               </w:t>
      </w:r>
      <w:r w:rsidRPr="00DE5341">
        <w:rPr>
          <w:color w:val="993366"/>
        </w:rPr>
        <w:t>ENUMERATED</w:t>
      </w:r>
      <w:r w:rsidRPr="00DE5341">
        <w:t xml:space="preserve"> {n</w:t>
      </w:r>
      <w:proofErr w:type="gramStart"/>
      <w:r w:rsidRPr="00DE5341">
        <w:t>10,n</w:t>
      </w:r>
      <w:proofErr w:type="gramEnd"/>
      <w:r w:rsidRPr="00DE5341">
        <w:t xml:space="preserve">12, n15, n20, n25}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171238EE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sl-DMRS-ScrambleID-r16                 </w:t>
      </w:r>
      <w:r w:rsidRPr="00DE5341">
        <w:rPr>
          <w:color w:val="993366"/>
        </w:rPr>
        <w:t>INTEGER</w:t>
      </w:r>
      <w:r w:rsidRPr="00DE5341">
        <w:t xml:space="preserve"> (</w:t>
      </w:r>
      <w:proofErr w:type="gramStart"/>
      <w:r w:rsidRPr="00DE5341">
        <w:t>0..</w:t>
      </w:r>
      <w:proofErr w:type="gramEnd"/>
      <w:r w:rsidRPr="00DE5341">
        <w:t xml:space="preserve">65535)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311EAFA5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sl-NumReservedBits-r16                 </w:t>
      </w:r>
      <w:r w:rsidRPr="00DE5341">
        <w:rPr>
          <w:color w:val="993366"/>
        </w:rPr>
        <w:t>INTEGER</w:t>
      </w:r>
      <w:r w:rsidRPr="00DE5341">
        <w:t xml:space="preserve"> (</w:t>
      </w:r>
      <w:proofErr w:type="gramStart"/>
      <w:r w:rsidRPr="00DE5341">
        <w:t>2..</w:t>
      </w:r>
      <w:proofErr w:type="gramEnd"/>
      <w:r w:rsidRPr="00DE5341">
        <w:t xml:space="preserve">4)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014514BA" w14:textId="77777777" w:rsidR="00241C95" w:rsidRPr="00DE5341" w:rsidRDefault="00241C95" w:rsidP="00241C95">
      <w:pPr>
        <w:pStyle w:val="PL"/>
      </w:pPr>
      <w:r w:rsidRPr="00DE5341">
        <w:t xml:space="preserve">   ...</w:t>
      </w:r>
    </w:p>
    <w:p w14:paraId="5238D77F" w14:textId="77777777" w:rsidR="00241C95" w:rsidRPr="00DE5341" w:rsidRDefault="00241C95" w:rsidP="00241C95">
      <w:pPr>
        <w:pStyle w:val="PL"/>
      </w:pPr>
      <w:r w:rsidRPr="00DE5341">
        <w:t>}</w:t>
      </w:r>
    </w:p>
    <w:p w14:paraId="69AFF841" w14:textId="77777777" w:rsidR="00241C95" w:rsidRPr="00DE5341" w:rsidRDefault="00241C95" w:rsidP="00241C95">
      <w:pPr>
        <w:pStyle w:val="PL"/>
      </w:pPr>
    </w:p>
    <w:p w14:paraId="1ED3C81B" w14:textId="77777777" w:rsidR="00241C95" w:rsidRPr="00DE5341" w:rsidRDefault="00241C95" w:rsidP="00241C95">
      <w:pPr>
        <w:pStyle w:val="PL"/>
      </w:pPr>
      <w:r w:rsidRPr="00DE5341">
        <w:t>SL-PSSCH-Config-r</w:t>
      </w:r>
      <w:proofErr w:type="gramStart"/>
      <w:r w:rsidRPr="00DE5341">
        <w:t>16 ::=</w:t>
      </w:r>
      <w:proofErr w:type="gramEnd"/>
      <w:r w:rsidRPr="00DE5341">
        <w:t xml:space="preserve">       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3DB07C44" w14:textId="77777777" w:rsidR="00241C95" w:rsidRPr="00DE5341" w:rsidRDefault="00241C95" w:rsidP="00241C95">
      <w:pPr>
        <w:pStyle w:val="PL"/>
        <w:rPr>
          <w:rFonts w:eastAsia="等线"/>
          <w:color w:val="808080"/>
        </w:rPr>
      </w:pPr>
      <w:r w:rsidRPr="00DE5341">
        <w:t xml:space="preserve">    sl-PSSCH-DMRS-TimePatternList-r16      </w:t>
      </w:r>
      <w:r w:rsidRPr="00DE5341">
        <w:rPr>
          <w:color w:val="993366"/>
        </w:rPr>
        <w:t>SEQUENCE</w:t>
      </w:r>
      <w:r w:rsidRPr="00DE5341">
        <w:t xml:space="preserve"> (</w:t>
      </w:r>
      <w:r w:rsidRPr="00DE5341">
        <w:rPr>
          <w:color w:val="993366"/>
        </w:rPr>
        <w:t>SIZE</w:t>
      </w:r>
      <w:r w:rsidRPr="00DE5341">
        <w:t xml:space="preserve"> (</w:t>
      </w:r>
      <w:proofErr w:type="gramStart"/>
      <w:r w:rsidRPr="00DE5341">
        <w:t>1..</w:t>
      </w:r>
      <w:proofErr w:type="gramEnd"/>
      <w:r w:rsidRPr="00DE5341">
        <w:t>3))</w:t>
      </w:r>
      <w:r w:rsidRPr="00DE5341">
        <w:rPr>
          <w:color w:val="993366"/>
        </w:rPr>
        <w:t xml:space="preserve"> OF</w:t>
      </w:r>
      <w:r w:rsidRPr="00DE5341">
        <w:t xml:space="preserve"> </w:t>
      </w:r>
      <w:r w:rsidRPr="00DE5341">
        <w:rPr>
          <w:color w:val="993366"/>
        </w:rPr>
        <w:t>INTEGER</w:t>
      </w:r>
      <w:r w:rsidRPr="00DE5341">
        <w:t xml:space="preserve"> (2..4)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369C08FB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sl-BetaOffsets2ndSCI-r16               </w:t>
      </w:r>
      <w:r w:rsidRPr="00DE5341">
        <w:rPr>
          <w:color w:val="993366"/>
        </w:rPr>
        <w:t>SEQUENCE</w:t>
      </w:r>
      <w:r w:rsidRPr="00DE5341">
        <w:t xml:space="preserve"> (</w:t>
      </w:r>
      <w:r w:rsidRPr="00DE5341">
        <w:rPr>
          <w:color w:val="993366"/>
        </w:rPr>
        <w:t>SIZE</w:t>
      </w:r>
      <w:r w:rsidRPr="00DE5341">
        <w:t xml:space="preserve"> (4))</w:t>
      </w:r>
      <w:r w:rsidRPr="00DE5341">
        <w:rPr>
          <w:color w:val="993366"/>
        </w:rPr>
        <w:t xml:space="preserve"> OF</w:t>
      </w:r>
      <w:r w:rsidRPr="00DE5341">
        <w:t xml:space="preserve"> SL-BetaOffsets-r16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1B115B94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sl-Scaling-r16                         </w:t>
      </w:r>
      <w:r w:rsidRPr="00DE5341">
        <w:rPr>
          <w:color w:val="993366"/>
        </w:rPr>
        <w:t>ENUMERATED</w:t>
      </w:r>
      <w:r w:rsidRPr="00DE5341">
        <w:t xml:space="preserve"> {f0p5, f0p65, f0p8, f1}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03F300CE" w14:textId="77777777" w:rsidR="00241C95" w:rsidRPr="00DE5341" w:rsidRDefault="00241C95" w:rsidP="00241C95">
      <w:pPr>
        <w:pStyle w:val="PL"/>
      </w:pPr>
      <w:r w:rsidRPr="00DE5341">
        <w:t xml:space="preserve">   ...</w:t>
      </w:r>
    </w:p>
    <w:p w14:paraId="1C728F9E" w14:textId="77777777" w:rsidR="00241C95" w:rsidRPr="00DE5341" w:rsidRDefault="00241C95" w:rsidP="00241C95">
      <w:pPr>
        <w:pStyle w:val="PL"/>
      </w:pPr>
      <w:r w:rsidRPr="00DE5341">
        <w:t>}</w:t>
      </w:r>
    </w:p>
    <w:p w14:paraId="71FC5D63" w14:textId="77777777" w:rsidR="00241C95" w:rsidRPr="00DE5341" w:rsidRDefault="00241C95" w:rsidP="00241C95">
      <w:pPr>
        <w:pStyle w:val="PL"/>
      </w:pPr>
    </w:p>
    <w:p w14:paraId="7997999F" w14:textId="77777777" w:rsidR="00241C95" w:rsidRPr="00DE5341" w:rsidRDefault="00241C95" w:rsidP="00241C95">
      <w:pPr>
        <w:pStyle w:val="PL"/>
      </w:pPr>
      <w:r w:rsidRPr="00DE5341">
        <w:t>SL-PSFCH-Config-r</w:t>
      </w:r>
      <w:proofErr w:type="gramStart"/>
      <w:r w:rsidRPr="00DE5341">
        <w:t>16 ::=</w:t>
      </w:r>
      <w:proofErr w:type="gramEnd"/>
      <w:r w:rsidRPr="00DE5341">
        <w:t xml:space="preserve">       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47ED4FF0" w14:textId="77777777" w:rsidR="00241C95" w:rsidRPr="00DE5341" w:rsidRDefault="00241C95" w:rsidP="00241C95">
      <w:pPr>
        <w:pStyle w:val="PL"/>
        <w:rPr>
          <w:rFonts w:eastAsia="等线"/>
          <w:color w:val="808080"/>
        </w:rPr>
      </w:pPr>
      <w:r w:rsidRPr="00DE5341">
        <w:t xml:space="preserve">    sl-PSFCH-Period-r16                    </w:t>
      </w:r>
      <w:r w:rsidRPr="00DE5341">
        <w:rPr>
          <w:color w:val="993366"/>
        </w:rPr>
        <w:t>ENUMERATED</w:t>
      </w:r>
      <w:r w:rsidRPr="00DE5341">
        <w:t xml:space="preserve"> {sl0, sl1, sl2, sl4}   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762088AB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sl-PSFCH-RB-Set-r16                    </w:t>
      </w:r>
      <w:r w:rsidRPr="00DE5341">
        <w:rPr>
          <w:color w:val="993366"/>
        </w:rPr>
        <w:t>BIT</w:t>
      </w:r>
      <w:r w:rsidRPr="00DE5341">
        <w:t xml:space="preserve"> </w:t>
      </w:r>
      <w:r w:rsidRPr="00DE5341">
        <w:rPr>
          <w:color w:val="993366"/>
        </w:rPr>
        <w:t>STRING</w:t>
      </w:r>
      <w:r w:rsidRPr="00DE5341">
        <w:t xml:space="preserve"> (</w:t>
      </w:r>
      <w:r w:rsidRPr="00DE5341">
        <w:rPr>
          <w:color w:val="993366"/>
        </w:rPr>
        <w:t>SIZE</w:t>
      </w:r>
      <w:r w:rsidRPr="00DE5341">
        <w:t xml:space="preserve"> (</w:t>
      </w:r>
      <w:proofErr w:type="gramStart"/>
      <w:r w:rsidRPr="00DE5341">
        <w:t>10..</w:t>
      </w:r>
      <w:proofErr w:type="gramEnd"/>
      <w:r w:rsidRPr="00DE5341">
        <w:t xml:space="preserve">275))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59280A32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sl-NumMuxCS-Pair-r16                   </w:t>
      </w:r>
      <w:r w:rsidRPr="00DE5341">
        <w:rPr>
          <w:color w:val="993366"/>
        </w:rPr>
        <w:t>ENUMERATED</w:t>
      </w:r>
      <w:r w:rsidRPr="00DE5341">
        <w:t xml:space="preserve"> {n1, n2, n3, n6}       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701C0697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sl-MinTimeGapPSFCH-r16                 </w:t>
      </w:r>
      <w:r w:rsidRPr="00DE5341">
        <w:rPr>
          <w:color w:val="993366"/>
        </w:rPr>
        <w:t>ENUMERATED</w:t>
      </w:r>
      <w:r w:rsidRPr="00DE5341">
        <w:t xml:space="preserve"> {sl2, sl3}             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7E35B44E" w14:textId="77777777" w:rsidR="00241C95" w:rsidRPr="00DE5341" w:rsidRDefault="00241C95" w:rsidP="00241C95">
      <w:pPr>
        <w:pStyle w:val="PL"/>
        <w:rPr>
          <w:rFonts w:eastAsia="等线"/>
          <w:color w:val="808080"/>
        </w:rPr>
      </w:pPr>
      <w:r w:rsidRPr="00DE5341">
        <w:t xml:space="preserve">    sl-PSFCH-HopID-r16                     </w:t>
      </w:r>
      <w:r w:rsidRPr="00DE5341">
        <w:rPr>
          <w:color w:val="993366"/>
        </w:rPr>
        <w:t>INTEGER</w:t>
      </w:r>
      <w:r w:rsidRPr="00DE5341">
        <w:t xml:space="preserve"> (</w:t>
      </w:r>
      <w:proofErr w:type="gramStart"/>
      <w:r w:rsidRPr="00DE5341">
        <w:t>0..</w:t>
      </w:r>
      <w:proofErr w:type="gramEnd"/>
      <w:r w:rsidRPr="00DE5341">
        <w:t xml:space="preserve">1023)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6D531270" w14:textId="77777777" w:rsidR="00241C95" w:rsidRPr="00DE5341" w:rsidRDefault="00241C95" w:rsidP="00241C95">
      <w:pPr>
        <w:pStyle w:val="PL"/>
        <w:rPr>
          <w:rFonts w:eastAsia="等线"/>
          <w:color w:val="808080"/>
        </w:rPr>
      </w:pPr>
      <w:r w:rsidRPr="00DE5341">
        <w:t xml:space="preserve">    sl-PSFCH-CandidateResourceType-r16     </w:t>
      </w:r>
      <w:r w:rsidRPr="00DE5341">
        <w:rPr>
          <w:color w:val="993366"/>
        </w:rPr>
        <w:t>ENUMERATED</w:t>
      </w:r>
      <w:r w:rsidRPr="00DE5341">
        <w:t xml:space="preserve"> {</w:t>
      </w:r>
      <w:proofErr w:type="spellStart"/>
      <w:r w:rsidRPr="00DE5341">
        <w:t>startSubCH</w:t>
      </w:r>
      <w:proofErr w:type="spellEnd"/>
      <w:r w:rsidRPr="00DE5341">
        <w:t xml:space="preserve">, </w:t>
      </w:r>
      <w:proofErr w:type="spellStart"/>
      <w:proofErr w:type="gramStart"/>
      <w:r w:rsidRPr="00DE5341">
        <w:t>allocSubCH</w:t>
      </w:r>
      <w:proofErr w:type="spellEnd"/>
      <w:r w:rsidRPr="00DE5341">
        <w:t xml:space="preserve">}   </w:t>
      </w:r>
      <w:proofErr w:type="gramEnd"/>
      <w:r w:rsidRPr="00DE5341">
        <w:t xml:space="preserve">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26F74781" w14:textId="77777777" w:rsidR="00241C95" w:rsidRPr="00DE5341" w:rsidRDefault="00241C95" w:rsidP="00241C95">
      <w:pPr>
        <w:pStyle w:val="PL"/>
      </w:pPr>
      <w:r w:rsidRPr="00DE5341">
        <w:t xml:space="preserve">   ...</w:t>
      </w:r>
    </w:p>
    <w:p w14:paraId="777EDA3B" w14:textId="77777777" w:rsidR="00241C95" w:rsidRPr="00DE5341" w:rsidRDefault="00241C95" w:rsidP="00241C95">
      <w:pPr>
        <w:pStyle w:val="PL"/>
      </w:pPr>
      <w:r w:rsidRPr="00DE5341">
        <w:t>}</w:t>
      </w:r>
    </w:p>
    <w:p w14:paraId="5886F661" w14:textId="77777777" w:rsidR="00241C95" w:rsidRPr="00DE5341" w:rsidRDefault="00241C95" w:rsidP="00241C95">
      <w:pPr>
        <w:pStyle w:val="PL"/>
      </w:pPr>
      <w:r w:rsidRPr="00DE5341">
        <w:t>SL-PTRS-Config-r</w:t>
      </w:r>
      <w:proofErr w:type="gramStart"/>
      <w:r w:rsidRPr="00DE5341">
        <w:t>16 ::=</w:t>
      </w:r>
      <w:proofErr w:type="gramEnd"/>
      <w:r w:rsidRPr="00DE5341">
        <w:t xml:space="preserve">        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4CA6C546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sl-PTRS-FreqDensity-r16                </w:t>
      </w:r>
      <w:r w:rsidRPr="00DE5341">
        <w:rPr>
          <w:color w:val="993366"/>
        </w:rPr>
        <w:t>SEQUENCE</w:t>
      </w:r>
      <w:r w:rsidRPr="00DE5341">
        <w:t xml:space="preserve"> (</w:t>
      </w:r>
      <w:r w:rsidRPr="00DE5341">
        <w:rPr>
          <w:color w:val="993366"/>
        </w:rPr>
        <w:t>SIZE</w:t>
      </w:r>
      <w:r w:rsidRPr="00DE5341">
        <w:t xml:space="preserve"> (2))</w:t>
      </w:r>
      <w:r w:rsidRPr="00DE5341">
        <w:rPr>
          <w:color w:val="993366"/>
        </w:rPr>
        <w:t xml:space="preserve"> OF</w:t>
      </w:r>
      <w:r w:rsidRPr="00DE5341">
        <w:t xml:space="preserve"> </w:t>
      </w:r>
      <w:r w:rsidRPr="00DE5341">
        <w:rPr>
          <w:color w:val="993366"/>
        </w:rPr>
        <w:t>INTEGER</w:t>
      </w:r>
      <w:r w:rsidRPr="00DE5341">
        <w:t xml:space="preserve"> (</w:t>
      </w:r>
      <w:proofErr w:type="gramStart"/>
      <w:r w:rsidRPr="00DE5341">
        <w:t>1..</w:t>
      </w:r>
      <w:proofErr w:type="gramEnd"/>
      <w:r w:rsidRPr="00DE5341">
        <w:t xml:space="preserve">276)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34EAE6B2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sl-PTRS-TimeDensity-r16                </w:t>
      </w:r>
      <w:r w:rsidRPr="00DE5341">
        <w:rPr>
          <w:color w:val="993366"/>
        </w:rPr>
        <w:t>SEQUENCE</w:t>
      </w:r>
      <w:r w:rsidRPr="00DE5341">
        <w:t xml:space="preserve"> (</w:t>
      </w:r>
      <w:r w:rsidRPr="00DE5341">
        <w:rPr>
          <w:color w:val="993366"/>
        </w:rPr>
        <w:t>SIZE</w:t>
      </w:r>
      <w:r w:rsidRPr="00DE5341">
        <w:t xml:space="preserve"> (3))</w:t>
      </w:r>
      <w:r w:rsidRPr="00DE5341">
        <w:rPr>
          <w:color w:val="993366"/>
        </w:rPr>
        <w:t xml:space="preserve"> OF</w:t>
      </w:r>
      <w:r w:rsidRPr="00DE5341">
        <w:t xml:space="preserve"> </w:t>
      </w:r>
      <w:r w:rsidRPr="00DE5341">
        <w:rPr>
          <w:color w:val="993366"/>
        </w:rPr>
        <w:t>INTEGER</w:t>
      </w:r>
      <w:r w:rsidRPr="00DE5341">
        <w:t xml:space="preserve"> (</w:t>
      </w:r>
      <w:proofErr w:type="gramStart"/>
      <w:r w:rsidRPr="00DE5341">
        <w:t>0..</w:t>
      </w:r>
      <w:proofErr w:type="gramEnd"/>
      <w:r w:rsidRPr="00DE5341">
        <w:t xml:space="preserve">29)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32A11375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sl-PTRS-RE-Offset-r16                  </w:t>
      </w:r>
      <w:r w:rsidRPr="00DE5341">
        <w:rPr>
          <w:color w:val="993366"/>
        </w:rPr>
        <w:t>ENUMERATED</w:t>
      </w:r>
      <w:r w:rsidRPr="00DE5341">
        <w:t xml:space="preserve"> {offset01, offset10, offset11}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68742C58" w14:textId="77777777" w:rsidR="00241C95" w:rsidRPr="00DE5341" w:rsidRDefault="00241C95" w:rsidP="00241C95">
      <w:pPr>
        <w:pStyle w:val="PL"/>
        <w:rPr>
          <w:rFonts w:eastAsia="等线"/>
        </w:rPr>
      </w:pPr>
      <w:r w:rsidRPr="00DE5341">
        <w:t xml:space="preserve">    </w:t>
      </w:r>
      <w:r w:rsidRPr="00DE5341">
        <w:rPr>
          <w:rFonts w:eastAsia="等线"/>
        </w:rPr>
        <w:t>...</w:t>
      </w:r>
    </w:p>
    <w:p w14:paraId="4BD618B0" w14:textId="77777777" w:rsidR="00241C95" w:rsidRPr="00DE5341" w:rsidRDefault="00241C95" w:rsidP="00241C95">
      <w:pPr>
        <w:pStyle w:val="PL"/>
      </w:pPr>
      <w:r w:rsidRPr="00DE5341">
        <w:t>}</w:t>
      </w:r>
    </w:p>
    <w:p w14:paraId="6F7E0747" w14:textId="77777777" w:rsidR="00241C95" w:rsidRPr="00DE5341" w:rsidRDefault="00241C95" w:rsidP="00241C95">
      <w:pPr>
        <w:pStyle w:val="PL"/>
      </w:pPr>
    </w:p>
    <w:p w14:paraId="50EA2BD9" w14:textId="77777777" w:rsidR="00241C95" w:rsidRPr="00DE5341" w:rsidRDefault="00241C95" w:rsidP="00241C95">
      <w:pPr>
        <w:pStyle w:val="PL"/>
      </w:pPr>
      <w:r w:rsidRPr="00DE5341">
        <w:t>SL-</w:t>
      </w:r>
      <w:r w:rsidRPr="00DE5341">
        <w:rPr>
          <w:rFonts w:eastAsia="等线"/>
        </w:rPr>
        <w:t>UE-SelectedConfigRP</w:t>
      </w:r>
      <w:r w:rsidRPr="00DE5341">
        <w:t>-r</w:t>
      </w:r>
      <w:proofErr w:type="gramStart"/>
      <w:r w:rsidRPr="00DE5341">
        <w:t>16 ::=</w:t>
      </w:r>
      <w:proofErr w:type="gramEnd"/>
      <w:r w:rsidRPr="00DE5341">
        <w:t xml:space="preserve">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42A103D1" w14:textId="77777777" w:rsidR="00241C95" w:rsidRPr="00DE5341" w:rsidRDefault="00241C95" w:rsidP="00241C95">
      <w:pPr>
        <w:pStyle w:val="PL"/>
        <w:rPr>
          <w:rFonts w:eastAsia="等线"/>
          <w:color w:val="808080"/>
        </w:rPr>
      </w:pPr>
      <w:r w:rsidRPr="00DE5341">
        <w:t xml:space="preserve">    sl-CBR-PriorityTxConfigList-r16        </w:t>
      </w:r>
      <w:proofErr w:type="spellStart"/>
      <w:r w:rsidRPr="00DE5341">
        <w:t>SL-CBR-PriorityTxConfigList-r16</w:t>
      </w:r>
      <w:proofErr w:type="spellEnd"/>
      <w:r w:rsidRPr="00DE5341">
        <w:t xml:space="preserve">  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361C368D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sl-Thres-RSRP-List-r16                 </w:t>
      </w:r>
      <w:proofErr w:type="spellStart"/>
      <w:r w:rsidRPr="00DE5341">
        <w:t>SL-Thres-RSRP-List-r16</w:t>
      </w:r>
      <w:proofErr w:type="spellEnd"/>
      <w:r w:rsidRPr="00DE5341">
        <w:t xml:space="preserve">            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73659FF4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sl-MultiReserveResource-r16            </w:t>
      </w:r>
      <w:r w:rsidRPr="00DE5341">
        <w:rPr>
          <w:color w:val="993366"/>
        </w:rPr>
        <w:t>ENUMERATED</w:t>
      </w:r>
      <w:r w:rsidRPr="00DE5341">
        <w:t xml:space="preserve"> {</w:t>
      </w:r>
      <w:proofErr w:type="gramStart"/>
      <w:r w:rsidRPr="00DE5341">
        <w:t xml:space="preserve">enabled}   </w:t>
      </w:r>
      <w:proofErr w:type="gramEnd"/>
      <w:r w:rsidRPr="00DE5341">
        <w:t xml:space="preserve">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1CB64097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sl-MaxNumPerReserve-r16                </w:t>
      </w:r>
      <w:r w:rsidRPr="00DE5341">
        <w:rPr>
          <w:color w:val="993366"/>
        </w:rPr>
        <w:t>ENUMERATED</w:t>
      </w:r>
      <w:r w:rsidRPr="00DE5341">
        <w:t xml:space="preserve"> {n2, n3}               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16D89888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sl-SensingWindow-r16                   </w:t>
      </w:r>
      <w:r w:rsidRPr="00DE5341">
        <w:rPr>
          <w:color w:val="993366"/>
        </w:rPr>
        <w:t>ENUMERATED</w:t>
      </w:r>
      <w:r w:rsidRPr="00DE5341">
        <w:t xml:space="preserve"> {ms100, ms1100}        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0E604B50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sl-SelectionWindowList-r16             </w:t>
      </w:r>
      <w:proofErr w:type="spellStart"/>
      <w:r w:rsidRPr="00DE5341">
        <w:t>SL-SelectionWindowList-r16</w:t>
      </w:r>
      <w:proofErr w:type="spellEnd"/>
      <w:r w:rsidRPr="00DE5341">
        <w:t xml:space="preserve">                                        </w:t>
      </w:r>
      <w:proofErr w:type="gramStart"/>
      <w:r w:rsidRPr="00DE5341">
        <w:rPr>
          <w:color w:val="993366"/>
        </w:rPr>
        <w:t>OPTIONAL</w:t>
      </w:r>
      <w:r w:rsidRPr="00DE5341">
        <w:t xml:space="preserve">,   </w:t>
      </w:r>
      <w:proofErr w:type="gramEnd"/>
      <w:r w:rsidRPr="00DE5341">
        <w:rPr>
          <w:color w:val="808080"/>
        </w:rPr>
        <w:t>-- Need M</w:t>
      </w:r>
    </w:p>
    <w:p w14:paraId="1F35EE7E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sl-ResourceReservePeriodList-r16       </w:t>
      </w:r>
      <w:r w:rsidRPr="00DE5341">
        <w:rPr>
          <w:color w:val="993366"/>
        </w:rPr>
        <w:t>SEQUENCE</w:t>
      </w:r>
      <w:r w:rsidRPr="00DE5341">
        <w:t xml:space="preserve"> (</w:t>
      </w:r>
      <w:r w:rsidRPr="00DE5341">
        <w:rPr>
          <w:color w:val="993366"/>
        </w:rPr>
        <w:t>SIZE</w:t>
      </w:r>
      <w:r w:rsidRPr="00DE5341">
        <w:t xml:space="preserve"> (</w:t>
      </w:r>
      <w:proofErr w:type="gramStart"/>
      <w:r w:rsidRPr="00DE5341">
        <w:t>1..</w:t>
      </w:r>
      <w:proofErr w:type="gramEnd"/>
      <w:r w:rsidRPr="00DE5341">
        <w:t>16))</w:t>
      </w:r>
      <w:r w:rsidRPr="00DE5341">
        <w:rPr>
          <w:color w:val="993366"/>
        </w:rPr>
        <w:t xml:space="preserve"> OF</w:t>
      </w:r>
      <w:r w:rsidRPr="00DE5341">
        <w:t xml:space="preserve"> SL-ResourceReservePeriod-r16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730B149D" w14:textId="77777777" w:rsidR="00241C95" w:rsidRPr="00DE5341" w:rsidRDefault="00241C95" w:rsidP="00241C95">
      <w:pPr>
        <w:pStyle w:val="PL"/>
        <w:rPr>
          <w:rFonts w:eastAsia="等线"/>
        </w:rPr>
      </w:pPr>
      <w:r w:rsidRPr="00DE5341">
        <w:lastRenderedPageBreak/>
        <w:t xml:space="preserve">    sl-RS-ForSensing-r16                   </w:t>
      </w:r>
      <w:r w:rsidRPr="00DE5341">
        <w:rPr>
          <w:color w:val="993366"/>
        </w:rPr>
        <w:t>ENUMERATED</w:t>
      </w:r>
      <w:r w:rsidRPr="00DE5341">
        <w:t xml:space="preserve"> {</w:t>
      </w:r>
      <w:proofErr w:type="spellStart"/>
      <w:r w:rsidRPr="00DE5341">
        <w:t>pscch</w:t>
      </w:r>
      <w:proofErr w:type="spellEnd"/>
      <w:r w:rsidRPr="00DE5341">
        <w:t xml:space="preserve">, </w:t>
      </w:r>
      <w:proofErr w:type="spellStart"/>
      <w:r w:rsidRPr="00DE5341">
        <w:t>pssch</w:t>
      </w:r>
      <w:proofErr w:type="spellEnd"/>
      <w:r w:rsidRPr="00DE5341">
        <w:t>},</w:t>
      </w:r>
    </w:p>
    <w:p w14:paraId="0B22B7C2" w14:textId="77777777" w:rsidR="00241C95" w:rsidRPr="00DE5341" w:rsidRDefault="00241C95" w:rsidP="00241C95">
      <w:pPr>
        <w:pStyle w:val="PL"/>
        <w:rPr>
          <w:rFonts w:eastAsia="等线"/>
        </w:rPr>
      </w:pPr>
      <w:r w:rsidRPr="00DE5341">
        <w:t xml:space="preserve">    </w:t>
      </w:r>
      <w:r w:rsidRPr="00DE5341">
        <w:rPr>
          <w:rFonts w:eastAsia="等线"/>
        </w:rPr>
        <w:t>...</w:t>
      </w:r>
    </w:p>
    <w:p w14:paraId="4DF05688" w14:textId="77777777" w:rsidR="00241C95" w:rsidRPr="00DE5341" w:rsidRDefault="00241C95" w:rsidP="00241C95">
      <w:pPr>
        <w:pStyle w:val="PL"/>
      </w:pPr>
      <w:r w:rsidRPr="00DE5341">
        <w:t>}</w:t>
      </w:r>
    </w:p>
    <w:p w14:paraId="18347D12" w14:textId="77777777" w:rsidR="00241C95" w:rsidRPr="00DE5341" w:rsidRDefault="00241C95" w:rsidP="00241C95">
      <w:pPr>
        <w:pStyle w:val="PL"/>
      </w:pPr>
    </w:p>
    <w:p w14:paraId="30AED0F7" w14:textId="77777777" w:rsidR="00241C95" w:rsidRPr="00DE5341" w:rsidRDefault="00241C95" w:rsidP="00241C95">
      <w:pPr>
        <w:pStyle w:val="PL"/>
      </w:pPr>
      <w:r w:rsidRPr="00DE5341">
        <w:t>SL-ResourceReservePeriod-r</w:t>
      </w:r>
      <w:proofErr w:type="gramStart"/>
      <w:r w:rsidRPr="00DE5341">
        <w:t>16 ::=</w:t>
      </w:r>
      <w:proofErr w:type="gramEnd"/>
      <w:r w:rsidRPr="00DE5341">
        <w:t xml:space="preserve">       </w:t>
      </w:r>
      <w:r w:rsidRPr="00DE5341">
        <w:rPr>
          <w:color w:val="993366"/>
        </w:rPr>
        <w:t>CHOICE</w:t>
      </w:r>
      <w:r w:rsidRPr="00DE5341">
        <w:t xml:space="preserve"> {</w:t>
      </w:r>
    </w:p>
    <w:p w14:paraId="3D935AC3" w14:textId="77777777" w:rsidR="00241C95" w:rsidRPr="00DE5341" w:rsidRDefault="00241C95" w:rsidP="00241C95">
      <w:pPr>
        <w:pStyle w:val="PL"/>
      </w:pPr>
      <w:r w:rsidRPr="00DE5341">
        <w:t xml:space="preserve">    sl-ResourceReservePeriod1-r16          </w:t>
      </w:r>
      <w:r w:rsidRPr="00DE5341">
        <w:rPr>
          <w:color w:val="993366"/>
        </w:rPr>
        <w:t>ENUMERATED</w:t>
      </w:r>
      <w:r w:rsidRPr="00DE5341">
        <w:t xml:space="preserve"> {ms0, ms100, ms200, ms300, ms400, ms500, ms600, ms700, ms800, ms900, ms1000},</w:t>
      </w:r>
    </w:p>
    <w:p w14:paraId="590DCC2C" w14:textId="77777777" w:rsidR="00241C95" w:rsidRPr="00DE5341" w:rsidRDefault="00241C95" w:rsidP="00241C95">
      <w:pPr>
        <w:pStyle w:val="PL"/>
      </w:pPr>
      <w:r w:rsidRPr="00DE5341">
        <w:t xml:space="preserve">    sl-ResourceReservePeriod2-r16          </w:t>
      </w:r>
      <w:r w:rsidRPr="00DE5341">
        <w:rPr>
          <w:color w:val="993366"/>
        </w:rPr>
        <w:t>INTEGER</w:t>
      </w:r>
      <w:r w:rsidRPr="00DE5341">
        <w:t xml:space="preserve"> (</w:t>
      </w:r>
      <w:proofErr w:type="gramStart"/>
      <w:r w:rsidRPr="00DE5341">
        <w:t>1..</w:t>
      </w:r>
      <w:proofErr w:type="gramEnd"/>
      <w:r w:rsidRPr="00DE5341">
        <w:t>99)</w:t>
      </w:r>
    </w:p>
    <w:p w14:paraId="015E8BF4" w14:textId="77777777" w:rsidR="00241C95" w:rsidRPr="00DE5341" w:rsidRDefault="00241C95" w:rsidP="00241C95">
      <w:pPr>
        <w:pStyle w:val="PL"/>
      </w:pPr>
      <w:r w:rsidRPr="00DE5341">
        <w:t>}</w:t>
      </w:r>
    </w:p>
    <w:p w14:paraId="232BCC8F" w14:textId="77777777" w:rsidR="00241C95" w:rsidRPr="00DE5341" w:rsidRDefault="00241C95" w:rsidP="00241C95">
      <w:pPr>
        <w:pStyle w:val="PL"/>
      </w:pPr>
    </w:p>
    <w:p w14:paraId="62535746" w14:textId="77777777" w:rsidR="00241C95" w:rsidRPr="00DE5341" w:rsidRDefault="00241C95" w:rsidP="00241C95">
      <w:pPr>
        <w:pStyle w:val="PL"/>
      </w:pPr>
      <w:r w:rsidRPr="00DE5341">
        <w:t>SL-SelectionWindowList-r</w:t>
      </w:r>
      <w:proofErr w:type="gramStart"/>
      <w:r w:rsidRPr="00DE5341">
        <w:t>16 ::=</w:t>
      </w:r>
      <w:proofErr w:type="gramEnd"/>
      <w:r w:rsidRPr="00DE5341">
        <w:t xml:space="preserve">         </w:t>
      </w:r>
      <w:r w:rsidRPr="00DE5341">
        <w:rPr>
          <w:color w:val="993366"/>
        </w:rPr>
        <w:t>SEQUENCE</w:t>
      </w:r>
      <w:r w:rsidRPr="00DE5341">
        <w:t xml:space="preserve"> (</w:t>
      </w:r>
      <w:r w:rsidRPr="00DE5341">
        <w:rPr>
          <w:color w:val="993366"/>
        </w:rPr>
        <w:t>SIZE</w:t>
      </w:r>
      <w:r w:rsidRPr="00DE5341">
        <w:t xml:space="preserve"> (8))</w:t>
      </w:r>
      <w:r w:rsidRPr="00DE5341">
        <w:rPr>
          <w:color w:val="993366"/>
        </w:rPr>
        <w:t xml:space="preserve"> OF</w:t>
      </w:r>
      <w:r w:rsidRPr="00DE5341">
        <w:t xml:space="preserve"> SL-SelectionWindowConfig-r16</w:t>
      </w:r>
    </w:p>
    <w:p w14:paraId="32480F28" w14:textId="77777777" w:rsidR="00241C95" w:rsidRPr="00DE5341" w:rsidRDefault="00241C95" w:rsidP="00241C95">
      <w:pPr>
        <w:pStyle w:val="PL"/>
      </w:pPr>
    </w:p>
    <w:p w14:paraId="117A30EC" w14:textId="77777777" w:rsidR="00241C95" w:rsidRPr="00DE5341" w:rsidRDefault="00241C95" w:rsidP="00241C95">
      <w:pPr>
        <w:pStyle w:val="PL"/>
      </w:pPr>
      <w:r w:rsidRPr="00DE5341">
        <w:t>SL-SelectionWindowConfig-r</w:t>
      </w:r>
      <w:proofErr w:type="gramStart"/>
      <w:r w:rsidRPr="00DE5341">
        <w:t>16 ::=</w:t>
      </w:r>
      <w:proofErr w:type="gramEnd"/>
      <w:r w:rsidRPr="00DE5341">
        <w:t xml:space="preserve">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17B39AD7" w14:textId="77777777" w:rsidR="00241C95" w:rsidRPr="00DE5341" w:rsidRDefault="00241C95" w:rsidP="00241C95">
      <w:pPr>
        <w:pStyle w:val="PL"/>
      </w:pPr>
      <w:r w:rsidRPr="00DE5341">
        <w:t xml:space="preserve">    sl-Priority-r16                        </w:t>
      </w:r>
      <w:r w:rsidRPr="00DE5341">
        <w:rPr>
          <w:color w:val="993366"/>
        </w:rPr>
        <w:t>INTEGER</w:t>
      </w:r>
      <w:r w:rsidRPr="00DE5341">
        <w:t xml:space="preserve"> (</w:t>
      </w:r>
      <w:proofErr w:type="gramStart"/>
      <w:r w:rsidRPr="00DE5341">
        <w:t>1..</w:t>
      </w:r>
      <w:proofErr w:type="gramEnd"/>
      <w:r w:rsidRPr="00DE5341">
        <w:t>8),</w:t>
      </w:r>
    </w:p>
    <w:p w14:paraId="6047DA0F" w14:textId="77777777" w:rsidR="00241C95" w:rsidRPr="00DE5341" w:rsidRDefault="00241C95" w:rsidP="00241C95">
      <w:pPr>
        <w:pStyle w:val="PL"/>
      </w:pPr>
      <w:r w:rsidRPr="00DE5341">
        <w:t xml:space="preserve">    sl-SelectionWindow-r16                 </w:t>
      </w:r>
      <w:r w:rsidRPr="00DE5341">
        <w:rPr>
          <w:color w:val="993366"/>
        </w:rPr>
        <w:t>ENUMERATED</w:t>
      </w:r>
      <w:r w:rsidRPr="00DE5341">
        <w:t xml:space="preserve"> {n1, n5, n10, n20}</w:t>
      </w:r>
    </w:p>
    <w:p w14:paraId="3F8554E1" w14:textId="77777777" w:rsidR="00241C95" w:rsidRPr="00DE5341" w:rsidRDefault="00241C95" w:rsidP="00241C95">
      <w:pPr>
        <w:pStyle w:val="PL"/>
      </w:pPr>
      <w:r w:rsidRPr="00DE5341">
        <w:t>}</w:t>
      </w:r>
    </w:p>
    <w:p w14:paraId="791616FF" w14:textId="77777777" w:rsidR="00241C95" w:rsidRPr="00DE5341" w:rsidRDefault="00241C95" w:rsidP="00241C95">
      <w:pPr>
        <w:pStyle w:val="PL"/>
      </w:pPr>
    </w:p>
    <w:p w14:paraId="5F7D3DFB" w14:textId="77777777" w:rsidR="00241C95" w:rsidRPr="00DE5341" w:rsidRDefault="00241C95" w:rsidP="00241C95">
      <w:pPr>
        <w:pStyle w:val="PL"/>
      </w:pPr>
      <w:r w:rsidRPr="00DE5341">
        <w:t>SL-TxPercentageList-r</w:t>
      </w:r>
      <w:proofErr w:type="gramStart"/>
      <w:r w:rsidRPr="00DE5341">
        <w:t>16 ::=</w:t>
      </w:r>
      <w:proofErr w:type="gramEnd"/>
      <w:r w:rsidRPr="00DE5341">
        <w:t xml:space="preserve">            </w:t>
      </w:r>
      <w:r w:rsidRPr="00DE5341">
        <w:rPr>
          <w:color w:val="993366"/>
        </w:rPr>
        <w:t>SEQUENCE</w:t>
      </w:r>
      <w:r w:rsidRPr="00DE5341">
        <w:t xml:space="preserve"> (</w:t>
      </w:r>
      <w:r w:rsidRPr="00DE5341">
        <w:rPr>
          <w:color w:val="993366"/>
        </w:rPr>
        <w:t>SIZE</w:t>
      </w:r>
      <w:r w:rsidRPr="00DE5341">
        <w:t xml:space="preserve"> (8))</w:t>
      </w:r>
      <w:r w:rsidRPr="00DE5341">
        <w:rPr>
          <w:color w:val="993366"/>
        </w:rPr>
        <w:t xml:space="preserve"> OF</w:t>
      </w:r>
      <w:r w:rsidRPr="00DE5341">
        <w:t xml:space="preserve"> SL-TxPercentageConfig-r16</w:t>
      </w:r>
    </w:p>
    <w:p w14:paraId="62BF9E13" w14:textId="77777777" w:rsidR="00241C95" w:rsidRPr="00DE5341" w:rsidRDefault="00241C95" w:rsidP="00241C95">
      <w:pPr>
        <w:pStyle w:val="PL"/>
      </w:pPr>
    </w:p>
    <w:p w14:paraId="6C201B36" w14:textId="77777777" w:rsidR="00241C95" w:rsidRPr="00DE5341" w:rsidRDefault="00241C95" w:rsidP="00241C95">
      <w:pPr>
        <w:pStyle w:val="PL"/>
      </w:pPr>
      <w:r w:rsidRPr="00DE5341">
        <w:t>SL-TxPercentageConfig-r</w:t>
      </w:r>
      <w:proofErr w:type="gramStart"/>
      <w:r w:rsidRPr="00DE5341">
        <w:t>16 ::=</w:t>
      </w:r>
      <w:proofErr w:type="gramEnd"/>
      <w:r w:rsidRPr="00DE5341">
        <w:t xml:space="preserve"> 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26C0DE6E" w14:textId="77777777" w:rsidR="00241C95" w:rsidRPr="00DE5341" w:rsidRDefault="00241C95" w:rsidP="00241C95">
      <w:pPr>
        <w:pStyle w:val="PL"/>
      </w:pPr>
      <w:r w:rsidRPr="00DE5341">
        <w:t xml:space="preserve">    sl-Priority-r16                        </w:t>
      </w:r>
      <w:r w:rsidRPr="00DE5341">
        <w:rPr>
          <w:color w:val="993366"/>
        </w:rPr>
        <w:t>INTEGER</w:t>
      </w:r>
      <w:r w:rsidRPr="00DE5341">
        <w:t xml:space="preserve"> (</w:t>
      </w:r>
      <w:proofErr w:type="gramStart"/>
      <w:r w:rsidRPr="00DE5341">
        <w:t>1..</w:t>
      </w:r>
      <w:proofErr w:type="gramEnd"/>
      <w:r w:rsidRPr="00DE5341">
        <w:t>8),</w:t>
      </w:r>
    </w:p>
    <w:p w14:paraId="5021E685" w14:textId="77777777" w:rsidR="00241C95" w:rsidRPr="00DE5341" w:rsidRDefault="00241C95" w:rsidP="00241C95">
      <w:pPr>
        <w:pStyle w:val="PL"/>
      </w:pPr>
      <w:r w:rsidRPr="00DE5341">
        <w:t xml:space="preserve">    sl-TxPercentage-r16                    </w:t>
      </w:r>
      <w:r w:rsidRPr="00DE5341">
        <w:rPr>
          <w:color w:val="993366"/>
        </w:rPr>
        <w:t>ENUMERATED</w:t>
      </w:r>
      <w:r w:rsidRPr="00DE5341">
        <w:t xml:space="preserve"> {p20, p35, p50}</w:t>
      </w:r>
    </w:p>
    <w:p w14:paraId="3F955DE0" w14:textId="77777777" w:rsidR="00241C95" w:rsidRPr="00DE5341" w:rsidRDefault="00241C95" w:rsidP="00241C95">
      <w:pPr>
        <w:pStyle w:val="PL"/>
      </w:pPr>
      <w:r w:rsidRPr="00DE5341">
        <w:t>}</w:t>
      </w:r>
    </w:p>
    <w:p w14:paraId="603F20E2" w14:textId="77777777" w:rsidR="00241C95" w:rsidRPr="00DE5341" w:rsidRDefault="00241C95" w:rsidP="00241C95">
      <w:pPr>
        <w:pStyle w:val="PL"/>
      </w:pPr>
    </w:p>
    <w:p w14:paraId="70DD5504" w14:textId="77777777" w:rsidR="00241C95" w:rsidRPr="00DE5341" w:rsidRDefault="00241C95" w:rsidP="00241C95">
      <w:pPr>
        <w:pStyle w:val="PL"/>
      </w:pPr>
      <w:r w:rsidRPr="00DE5341">
        <w:t>SL-MinMaxMCS-List-r</w:t>
      </w:r>
      <w:proofErr w:type="gramStart"/>
      <w:r w:rsidRPr="00DE5341">
        <w:t>16 ::=</w:t>
      </w:r>
      <w:proofErr w:type="gramEnd"/>
      <w:r w:rsidRPr="00DE5341">
        <w:t xml:space="preserve">              </w:t>
      </w:r>
      <w:r w:rsidRPr="00DE5341">
        <w:rPr>
          <w:color w:val="993366"/>
        </w:rPr>
        <w:t>SEQUENCE</w:t>
      </w:r>
      <w:r w:rsidRPr="00DE5341">
        <w:t xml:space="preserve"> (</w:t>
      </w:r>
      <w:r w:rsidRPr="00DE5341">
        <w:rPr>
          <w:color w:val="993366"/>
        </w:rPr>
        <w:t>SIZE</w:t>
      </w:r>
      <w:r w:rsidRPr="00DE5341">
        <w:t xml:space="preserve"> (1..3))</w:t>
      </w:r>
      <w:r w:rsidRPr="00DE5341">
        <w:rPr>
          <w:color w:val="993366"/>
        </w:rPr>
        <w:t xml:space="preserve"> OF</w:t>
      </w:r>
      <w:r w:rsidRPr="00DE5341">
        <w:t xml:space="preserve"> SL-MinMaxMCS-Config-r16</w:t>
      </w:r>
    </w:p>
    <w:p w14:paraId="76136F43" w14:textId="77777777" w:rsidR="00241C95" w:rsidRPr="00DE5341" w:rsidRDefault="00241C95" w:rsidP="00241C95">
      <w:pPr>
        <w:pStyle w:val="PL"/>
      </w:pPr>
    </w:p>
    <w:p w14:paraId="62A0646F" w14:textId="77777777" w:rsidR="00241C95" w:rsidRPr="00DE5341" w:rsidRDefault="00241C95" w:rsidP="00241C95">
      <w:pPr>
        <w:pStyle w:val="PL"/>
      </w:pPr>
      <w:r w:rsidRPr="00DE5341">
        <w:t>SL-MinMaxMCS-Config-r</w:t>
      </w:r>
      <w:proofErr w:type="gramStart"/>
      <w:r w:rsidRPr="00DE5341">
        <w:t>16 ::=</w:t>
      </w:r>
      <w:proofErr w:type="gramEnd"/>
      <w:r w:rsidRPr="00DE5341">
        <w:t xml:space="preserve">   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3E39E358" w14:textId="77777777" w:rsidR="00241C95" w:rsidRPr="00DE5341" w:rsidRDefault="00241C95" w:rsidP="00241C95">
      <w:pPr>
        <w:pStyle w:val="PL"/>
      </w:pPr>
      <w:r w:rsidRPr="00DE5341">
        <w:t xml:space="preserve">    sl-MCS-Table-r16                       </w:t>
      </w:r>
      <w:r w:rsidRPr="00DE5341">
        <w:rPr>
          <w:color w:val="993366"/>
        </w:rPr>
        <w:t>ENUMERATED</w:t>
      </w:r>
      <w:r w:rsidRPr="00DE5341">
        <w:t xml:space="preserve"> {qam64, qam256, qam64LowSE},</w:t>
      </w:r>
    </w:p>
    <w:p w14:paraId="4DD38BD2" w14:textId="77777777" w:rsidR="00241C95" w:rsidRPr="00DE5341" w:rsidRDefault="00241C95" w:rsidP="00241C95">
      <w:pPr>
        <w:pStyle w:val="PL"/>
      </w:pPr>
      <w:r w:rsidRPr="00DE5341">
        <w:t xml:space="preserve">    sl-MinMCS-PSSCH-r16                    </w:t>
      </w:r>
      <w:r w:rsidRPr="00DE5341">
        <w:rPr>
          <w:color w:val="993366"/>
        </w:rPr>
        <w:t>INTEGER</w:t>
      </w:r>
      <w:r w:rsidRPr="00DE5341">
        <w:t xml:space="preserve"> (</w:t>
      </w:r>
      <w:proofErr w:type="gramStart"/>
      <w:r w:rsidRPr="00DE5341">
        <w:t>0..</w:t>
      </w:r>
      <w:proofErr w:type="gramEnd"/>
      <w:r w:rsidRPr="00DE5341">
        <w:t>27),</w:t>
      </w:r>
    </w:p>
    <w:p w14:paraId="47A7E3DC" w14:textId="77777777" w:rsidR="00241C95" w:rsidRPr="00DE5341" w:rsidRDefault="00241C95" w:rsidP="00241C95">
      <w:pPr>
        <w:pStyle w:val="PL"/>
      </w:pPr>
      <w:r w:rsidRPr="00DE5341">
        <w:t xml:space="preserve">    sl-MaxMCS-PSSCH-r16                    </w:t>
      </w:r>
      <w:r w:rsidRPr="00DE5341">
        <w:rPr>
          <w:color w:val="993366"/>
        </w:rPr>
        <w:t>INTEGER</w:t>
      </w:r>
      <w:r w:rsidRPr="00DE5341">
        <w:t xml:space="preserve"> (</w:t>
      </w:r>
      <w:proofErr w:type="gramStart"/>
      <w:r w:rsidRPr="00DE5341">
        <w:t>0..</w:t>
      </w:r>
      <w:proofErr w:type="gramEnd"/>
      <w:r w:rsidRPr="00DE5341">
        <w:t>31)</w:t>
      </w:r>
    </w:p>
    <w:p w14:paraId="0EDD5055" w14:textId="77777777" w:rsidR="00241C95" w:rsidRPr="00DE5341" w:rsidRDefault="00241C95" w:rsidP="00241C95">
      <w:pPr>
        <w:pStyle w:val="PL"/>
      </w:pPr>
      <w:r w:rsidRPr="00DE5341">
        <w:t>}</w:t>
      </w:r>
    </w:p>
    <w:p w14:paraId="5B5F8573" w14:textId="77777777" w:rsidR="00241C95" w:rsidRPr="00DE5341" w:rsidRDefault="00241C95" w:rsidP="00241C95">
      <w:pPr>
        <w:pStyle w:val="PL"/>
      </w:pPr>
    </w:p>
    <w:p w14:paraId="7A8F6BEF" w14:textId="77777777" w:rsidR="00241C95" w:rsidRPr="00DE5341" w:rsidRDefault="00241C95" w:rsidP="00241C95">
      <w:pPr>
        <w:pStyle w:val="PL"/>
      </w:pPr>
      <w:r w:rsidRPr="00DE5341">
        <w:t>SL-BetaOffsets-r</w:t>
      </w:r>
      <w:proofErr w:type="gramStart"/>
      <w:r w:rsidRPr="00DE5341">
        <w:t>16 ::=</w:t>
      </w:r>
      <w:proofErr w:type="gramEnd"/>
      <w:r w:rsidRPr="00DE5341">
        <w:t xml:space="preserve">                 </w:t>
      </w:r>
      <w:r w:rsidRPr="00DE5341">
        <w:rPr>
          <w:color w:val="993366"/>
        </w:rPr>
        <w:t>INTEGER</w:t>
      </w:r>
      <w:r w:rsidRPr="00DE5341">
        <w:t xml:space="preserve"> (0..31)</w:t>
      </w:r>
    </w:p>
    <w:p w14:paraId="6B2CA3E3" w14:textId="77777777" w:rsidR="00241C95" w:rsidRPr="00DE5341" w:rsidRDefault="00241C95" w:rsidP="00241C95">
      <w:pPr>
        <w:pStyle w:val="PL"/>
      </w:pPr>
    </w:p>
    <w:p w14:paraId="2A98233E" w14:textId="77777777" w:rsidR="00241C95" w:rsidRPr="00DE5341" w:rsidRDefault="00241C95" w:rsidP="00241C95">
      <w:pPr>
        <w:pStyle w:val="PL"/>
      </w:pPr>
      <w:r w:rsidRPr="00DE5341">
        <w:t>SL-PowerControl-r</w:t>
      </w:r>
      <w:proofErr w:type="gramStart"/>
      <w:r w:rsidRPr="00DE5341">
        <w:t>16 ::=</w:t>
      </w:r>
      <w:proofErr w:type="gramEnd"/>
      <w:r w:rsidRPr="00DE5341">
        <w:t xml:space="preserve">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298CCB08" w14:textId="77777777" w:rsidR="00241C95" w:rsidRPr="00DE5341" w:rsidRDefault="00241C95" w:rsidP="00241C95">
      <w:pPr>
        <w:pStyle w:val="PL"/>
      </w:pPr>
      <w:r w:rsidRPr="00DE5341">
        <w:t xml:space="preserve">    sl-MaxTransPower-r16       </w:t>
      </w:r>
      <w:r w:rsidRPr="00DE5341">
        <w:rPr>
          <w:color w:val="993366"/>
        </w:rPr>
        <w:t>INTEGER</w:t>
      </w:r>
      <w:r w:rsidRPr="00DE5341">
        <w:t xml:space="preserve"> (-</w:t>
      </w:r>
      <w:proofErr w:type="gramStart"/>
      <w:r w:rsidRPr="00DE5341">
        <w:t>30..</w:t>
      </w:r>
      <w:proofErr w:type="gramEnd"/>
      <w:r w:rsidRPr="00DE5341">
        <w:t>33),</w:t>
      </w:r>
    </w:p>
    <w:p w14:paraId="1955ACA7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sl-Alpha-PSSCH-PSCCH-r16   </w:t>
      </w:r>
      <w:r w:rsidRPr="00DE5341">
        <w:rPr>
          <w:color w:val="993366"/>
        </w:rPr>
        <w:t>ENUMERATED</w:t>
      </w:r>
      <w:r w:rsidRPr="00DE5341">
        <w:t xml:space="preserve"> {alpha0, alpha04, alpha05, alpha06, alpha07, alpha08, alpha09, alpha1</w:t>
      </w:r>
      <w:proofErr w:type="gramStart"/>
      <w:r w:rsidRPr="00DE5341">
        <w:t xml:space="preserve">}  </w:t>
      </w:r>
      <w:r w:rsidRPr="00DE5341">
        <w:rPr>
          <w:color w:val="993366"/>
        </w:rPr>
        <w:t>OPTIONAL</w:t>
      </w:r>
      <w:proofErr w:type="gramEnd"/>
      <w:r w:rsidRPr="00DE5341">
        <w:t xml:space="preserve">,   </w:t>
      </w:r>
      <w:r w:rsidRPr="00DE5341">
        <w:rPr>
          <w:color w:val="808080"/>
        </w:rPr>
        <w:t>-- Need M</w:t>
      </w:r>
    </w:p>
    <w:p w14:paraId="06CD45BC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dl-Alpha-PSSCH-PSCCH-r16   </w:t>
      </w:r>
      <w:r w:rsidRPr="00DE5341">
        <w:rPr>
          <w:color w:val="993366"/>
        </w:rPr>
        <w:t>ENUMERATED</w:t>
      </w:r>
      <w:r w:rsidRPr="00DE5341">
        <w:t xml:space="preserve"> {alpha0, alpha04, alpha05, alpha06, alpha07, alpha08, alpha09, alpha1</w:t>
      </w:r>
      <w:proofErr w:type="gramStart"/>
      <w:r w:rsidRPr="00DE5341">
        <w:t xml:space="preserve">}  </w:t>
      </w:r>
      <w:r w:rsidRPr="00DE5341">
        <w:rPr>
          <w:color w:val="993366"/>
        </w:rPr>
        <w:t>OPTIONAL</w:t>
      </w:r>
      <w:proofErr w:type="gramEnd"/>
      <w:r w:rsidRPr="00DE5341">
        <w:t xml:space="preserve">,   </w:t>
      </w:r>
      <w:r w:rsidRPr="00DE5341">
        <w:rPr>
          <w:color w:val="808080"/>
        </w:rPr>
        <w:t>-- Need S</w:t>
      </w:r>
    </w:p>
    <w:p w14:paraId="0BF8E038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sl-P0-PSSCH-PSCCH-r16      </w:t>
      </w:r>
      <w:r w:rsidRPr="00DE5341">
        <w:rPr>
          <w:color w:val="993366"/>
        </w:rPr>
        <w:t>INTEGER</w:t>
      </w:r>
      <w:r w:rsidRPr="00DE5341">
        <w:t xml:space="preserve"> (-</w:t>
      </w:r>
      <w:proofErr w:type="gramStart"/>
      <w:r w:rsidRPr="00DE5341">
        <w:t>16..</w:t>
      </w:r>
      <w:proofErr w:type="gramEnd"/>
      <w:r w:rsidRPr="00DE5341">
        <w:t xml:space="preserve">15)            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S</w:t>
      </w:r>
    </w:p>
    <w:p w14:paraId="65BE6A2E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dl-P0-PSSCH-PSCCH-r16      </w:t>
      </w:r>
      <w:r w:rsidRPr="00DE5341">
        <w:rPr>
          <w:color w:val="993366"/>
        </w:rPr>
        <w:t>INTEGER</w:t>
      </w:r>
      <w:r w:rsidRPr="00DE5341">
        <w:t xml:space="preserve"> (-</w:t>
      </w:r>
      <w:proofErr w:type="gramStart"/>
      <w:r w:rsidRPr="00DE5341">
        <w:t>16..</w:t>
      </w:r>
      <w:proofErr w:type="gramEnd"/>
      <w:r w:rsidRPr="00DE5341">
        <w:t xml:space="preserve">15)            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54FC5C7F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dl-Alpha-PSFCH-r16         </w:t>
      </w:r>
      <w:r w:rsidRPr="00DE5341">
        <w:rPr>
          <w:color w:val="993366"/>
        </w:rPr>
        <w:t>ENUMERATED</w:t>
      </w:r>
      <w:r w:rsidRPr="00DE5341">
        <w:t xml:space="preserve"> {alpha0, alpha04, alpha05, alpha06, alpha07, alpha08, alpha09, alpha1</w:t>
      </w:r>
      <w:proofErr w:type="gramStart"/>
      <w:r w:rsidRPr="00DE5341">
        <w:t xml:space="preserve">}  </w:t>
      </w:r>
      <w:r w:rsidRPr="00DE5341">
        <w:rPr>
          <w:color w:val="993366"/>
        </w:rPr>
        <w:t>OPTIONAL</w:t>
      </w:r>
      <w:proofErr w:type="gramEnd"/>
      <w:r w:rsidRPr="00DE5341">
        <w:t xml:space="preserve">,   </w:t>
      </w:r>
      <w:r w:rsidRPr="00DE5341">
        <w:rPr>
          <w:color w:val="808080"/>
        </w:rPr>
        <w:t>-- Need S</w:t>
      </w:r>
    </w:p>
    <w:p w14:paraId="707562A7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t xml:space="preserve">    dl-P0-PSFCH-r16            </w:t>
      </w:r>
      <w:r w:rsidRPr="00DE5341">
        <w:rPr>
          <w:color w:val="993366"/>
        </w:rPr>
        <w:t>INTEGER</w:t>
      </w:r>
      <w:r w:rsidRPr="00DE5341">
        <w:t xml:space="preserve"> (-</w:t>
      </w:r>
      <w:proofErr w:type="gramStart"/>
      <w:r w:rsidRPr="00DE5341">
        <w:t>16..</w:t>
      </w:r>
      <w:proofErr w:type="gramEnd"/>
      <w:r w:rsidRPr="00DE5341">
        <w:t xml:space="preserve">15)            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62569DCC" w14:textId="77777777" w:rsidR="00241C95" w:rsidRPr="00DE5341" w:rsidRDefault="00241C95" w:rsidP="00241C95">
      <w:pPr>
        <w:pStyle w:val="PL"/>
      </w:pPr>
      <w:r w:rsidRPr="00DE5341">
        <w:t xml:space="preserve">    ...</w:t>
      </w:r>
    </w:p>
    <w:p w14:paraId="2FF08223" w14:textId="77777777" w:rsidR="00241C95" w:rsidRPr="00DE5341" w:rsidRDefault="00241C95" w:rsidP="00241C95">
      <w:pPr>
        <w:pStyle w:val="PL"/>
      </w:pPr>
      <w:r w:rsidRPr="00DE5341">
        <w:t>}</w:t>
      </w:r>
    </w:p>
    <w:p w14:paraId="38BD4930" w14:textId="77777777" w:rsidR="00241C95" w:rsidRPr="00DE5341" w:rsidRDefault="00241C95" w:rsidP="00241C95">
      <w:pPr>
        <w:pStyle w:val="PL"/>
      </w:pPr>
    </w:p>
    <w:p w14:paraId="50AD936C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rPr>
          <w:color w:val="808080"/>
        </w:rPr>
        <w:t>-- TAG-SL-RESOURCEPOOL-STOP</w:t>
      </w:r>
    </w:p>
    <w:p w14:paraId="2DFD8009" w14:textId="77777777" w:rsidR="00241C95" w:rsidRPr="00DE5341" w:rsidRDefault="00241C95" w:rsidP="00241C95">
      <w:pPr>
        <w:pStyle w:val="PL"/>
        <w:rPr>
          <w:color w:val="808080"/>
        </w:rPr>
      </w:pPr>
      <w:r w:rsidRPr="00DE5341">
        <w:rPr>
          <w:color w:val="808080"/>
        </w:rPr>
        <w:t>-- ASN1STOP</w:t>
      </w:r>
    </w:p>
    <w:p w14:paraId="760CD496" w14:textId="77777777" w:rsidR="00DD7651" w:rsidRDefault="00DD7651">
      <w:pPr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41C95" w:rsidRPr="00DE5341" w14:paraId="74877D8C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BD6B" w14:textId="77777777" w:rsidR="00241C95" w:rsidRPr="00DE5341" w:rsidRDefault="00241C95" w:rsidP="00C92799">
            <w:pPr>
              <w:pStyle w:val="TAH"/>
              <w:rPr>
                <w:b w:val="0"/>
                <w:lang w:eastAsia="sv-SE"/>
              </w:rPr>
            </w:pPr>
            <w:r w:rsidRPr="00DE5341">
              <w:rPr>
                <w:i/>
                <w:lang w:eastAsia="sv-SE"/>
              </w:rPr>
              <w:lastRenderedPageBreak/>
              <w:t>SL-</w:t>
            </w:r>
            <w:proofErr w:type="spellStart"/>
            <w:r w:rsidRPr="00DE5341">
              <w:rPr>
                <w:i/>
                <w:lang w:eastAsia="sv-SE"/>
              </w:rPr>
              <w:t>ResourcePool</w:t>
            </w:r>
            <w:proofErr w:type="spellEnd"/>
            <w:r w:rsidRPr="00DE5341">
              <w:rPr>
                <w:i/>
                <w:lang w:eastAsia="sv-SE"/>
              </w:rPr>
              <w:t xml:space="preserve"> </w:t>
            </w:r>
            <w:r w:rsidRPr="00DE5341">
              <w:rPr>
                <w:lang w:eastAsia="sv-SE"/>
              </w:rPr>
              <w:t>field descriptions</w:t>
            </w:r>
          </w:p>
        </w:tc>
      </w:tr>
      <w:tr w:rsidR="00241C95" w:rsidRPr="00DE5341" w14:paraId="41A6CFB4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4F3C" w14:textId="77777777" w:rsidR="00241C95" w:rsidRPr="00DE5341" w:rsidRDefault="00241C95" w:rsidP="00C92799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DE5341">
              <w:rPr>
                <w:b/>
                <w:bCs/>
                <w:i/>
                <w:iCs/>
                <w:lang w:eastAsia="zh-CN"/>
              </w:rPr>
              <w:t>dummy</w:t>
            </w:r>
          </w:p>
          <w:p w14:paraId="47346F83" w14:textId="77777777" w:rsidR="00241C95" w:rsidRPr="00DE5341" w:rsidRDefault="00241C95" w:rsidP="00C92799">
            <w:pPr>
              <w:pStyle w:val="TAL"/>
              <w:rPr>
                <w:lang w:eastAsia="zh-CN"/>
              </w:rPr>
            </w:pPr>
            <w:r w:rsidRPr="00DE5341">
              <w:rPr>
                <w:lang w:eastAsia="sv-SE"/>
              </w:rPr>
              <w:t>This field is not used in the specification. If received it shall be ignored by the UE.</w:t>
            </w:r>
          </w:p>
        </w:tc>
      </w:tr>
      <w:tr w:rsidR="00241C95" w:rsidRPr="00DE5341" w14:paraId="74708731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016F" w14:textId="77777777" w:rsidR="00241C95" w:rsidRPr="00DE5341" w:rsidRDefault="00241C95" w:rsidP="00C9279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sv-SE"/>
              </w:rPr>
              <w:t>sl-FilterCoefficient</w:t>
            </w:r>
            <w:proofErr w:type="spellEnd"/>
          </w:p>
          <w:p w14:paraId="04F2DF63" w14:textId="77777777" w:rsidR="00241C95" w:rsidRPr="00DE5341" w:rsidRDefault="00241C95" w:rsidP="00C92799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This field indicates the filtering coefficient for long-term measurement and reference signal power derivation used for </w:t>
            </w:r>
            <w:proofErr w:type="spellStart"/>
            <w:r w:rsidRPr="00DE5341">
              <w:rPr>
                <w:lang w:eastAsia="sv-SE"/>
              </w:rPr>
              <w:t>sideilnk</w:t>
            </w:r>
            <w:proofErr w:type="spellEnd"/>
            <w:r w:rsidRPr="00DE5341">
              <w:rPr>
                <w:lang w:eastAsia="sv-SE"/>
              </w:rPr>
              <w:t xml:space="preserve"> open-loop power control.</w:t>
            </w:r>
          </w:p>
        </w:tc>
      </w:tr>
      <w:tr w:rsidR="00241C95" w:rsidRPr="00DE5341" w14:paraId="305D539D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65C7" w14:textId="77777777" w:rsidR="00241C95" w:rsidRPr="00DE5341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DE5341">
              <w:rPr>
                <w:b/>
                <w:bCs/>
                <w:i/>
                <w:iCs/>
                <w:lang w:eastAsia="en-GB"/>
              </w:rPr>
              <w:t>-</w:t>
            </w:r>
            <w:r w:rsidRPr="00DE5341">
              <w:rPr>
                <w:rFonts w:cs="Arial"/>
                <w:b/>
                <w:bCs/>
                <w:i/>
                <w:iCs/>
                <w:lang w:eastAsia="en-GB"/>
              </w:rPr>
              <w:t>Additional-</w:t>
            </w:r>
            <w:r w:rsidRPr="00DE5341">
              <w:rPr>
                <w:b/>
                <w:bCs/>
                <w:i/>
                <w:iCs/>
                <w:lang w:eastAsia="en-GB"/>
              </w:rPr>
              <w:t>MCS-Table</w:t>
            </w:r>
          </w:p>
          <w:p w14:paraId="2FF04A40" w14:textId="0A91543A" w:rsidR="00241C95" w:rsidRPr="00DE5341" w:rsidRDefault="00241C95" w:rsidP="00C92799">
            <w:pPr>
              <w:pStyle w:val="TAL"/>
              <w:rPr>
                <w:lang w:eastAsia="sv-SE"/>
              </w:rPr>
            </w:pPr>
            <w:r w:rsidRPr="00DE5341">
              <w:rPr>
                <w:bCs/>
                <w:kern w:val="2"/>
                <w:lang w:eastAsia="en-GB"/>
              </w:rPr>
              <w:t>Indicates the MCS table</w:t>
            </w:r>
            <w:r w:rsidRPr="00DE5341">
              <w:rPr>
                <w:rFonts w:cs="Arial"/>
                <w:bCs/>
                <w:kern w:val="2"/>
                <w:lang w:eastAsia="en-GB"/>
              </w:rPr>
              <w:t>(s) additionally</w:t>
            </w:r>
            <w:r w:rsidRPr="00DE5341">
              <w:rPr>
                <w:bCs/>
                <w:kern w:val="2"/>
                <w:lang w:eastAsia="en-GB"/>
              </w:rPr>
              <w:t xml:space="preserve"> used in the resource pool.</w:t>
            </w:r>
            <w:r w:rsidRPr="00DE5341">
              <w:t xml:space="preserve"> </w:t>
            </w:r>
            <w:r w:rsidRPr="00DE5341">
              <w:rPr>
                <w:rFonts w:cs="Arial"/>
                <w:bCs/>
                <w:kern w:val="2"/>
                <w:lang w:eastAsia="en-GB"/>
              </w:rPr>
              <w:t>64QAM table is (pre-)configured as default. Zero, one or two can be additionally (pre-)configured using the 256QAM and/or low-SE MCS tables</w:t>
            </w:r>
            <w:ins w:id="20" w:author="vivo(Qian)" w:date="2021-04-01T12:35:00Z">
              <w:r w:rsidR="00C92799" w:rsidRPr="00C92799">
                <w:rPr>
                  <w:rFonts w:cs="Arial"/>
                  <w:bCs/>
                  <w:kern w:val="2"/>
                  <w:lang w:eastAsia="en-GB"/>
                </w:rPr>
                <w:t>. If two MCS tables are configured, 256QAM MCS table is the 1</w:t>
              </w:r>
              <w:r w:rsidR="00C92799" w:rsidRPr="00372838">
                <w:rPr>
                  <w:rFonts w:cs="Arial"/>
                  <w:bCs/>
                  <w:kern w:val="2"/>
                  <w:vertAlign w:val="superscript"/>
                  <w:lang w:eastAsia="en-GB"/>
                </w:rPr>
                <w:t>st</w:t>
              </w:r>
            </w:ins>
            <w:ins w:id="21" w:author="vivo(Qian)" w:date="2021-04-01T12:38:00Z">
              <w:r w:rsidR="00372838">
                <w:rPr>
                  <w:rFonts w:cs="Arial"/>
                  <w:bCs/>
                  <w:kern w:val="2"/>
                  <w:lang w:eastAsia="en-GB"/>
                </w:rPr>
                <w:t xml:space="preserve"> </w:t>
              </w:r>
            </w:ins>
            <w:ins w:id="22" w:author="vivo(Qian)" w:date="2021-04-01T12:35:00Z">
              <w:r w:rsidR="00C92799" w:rsidRPr="00C92799">
                <w:rPr>
                  <w:rFonts w:cs="Arial"/>
                  <w:bCs/>
                  <w:kern w:val="2"/>
                  <w:lang w:eastAsia="en-GB"/>
                </w:rPr>
                <w:t>table and low-SE MCS table</w:t>
              </w:r>
            </w:ins>
            <w:ins w:id="23" w:author="vivo(Qian)" w:date="2021-04-01T12:38:00Z">
              <w:r w:rsidR="00372838">
                <w:rPr>
                  <w:rFonts w:cs="Arial"/>
                  <w:bCs/>
                  <w:kern w:val="2"/>
                  <w:lang w:eastAsia="en-GB"/>
                </w:rPr>
                <w:t xml:space="preserve"> </w:t>
              </w:r>
            </w:ins>
            <w:ins w:id="24" w:author="vivo(Qian)" w:date="2021-04-01T12:35:00Z">
              <w:r w:rsidR="00C92799" w:rsidRPr="00C92799">
                <w:rPr>
                  <w:rFonts w:cs="Arial"/>
                  <w:bCs/>
                  <w:kern w:val="2"/>
                  <w:lang w:eastAsia="en-GB"/>
                </w:rPr>
                <w:t>is the 2</w:t>
              </w:r>
              <w:r w:rsidR="00C92799" w:rsidRPr="00372838">
                <w:rPr>
                  <w:rFonts w:cs="Arial"/>
                  <w:bCs/>
                  <w:kern w:val="2"/>
                  <w:vertAlign w:val="superscript"/>
                  <w:lang w:eastAsia="en-GB"/>
                </w:rPr>
                <w:t>nd</w:t>
              </w:r>
              <w:r w:rsidR="00C92799" w:rsidRPr="00C92799">
                <w:rPr>
                  <w:rFonts w:cs="Arial"/>
                  <w:bCs/>
                  <w:kern w:val="2"/>
                  <w:lang w:eastAsia="en-GB"/>
                </w:rPr>
                <w:t xml:space="preserve"> table</w:t>
              </w:r>
            </w:ins>
            <w:ins w:id="25" w:author="vivo(Qian)" w:date="2021-04-01T12:39:00Z">
              <w:r w:rsidR="00007073">
                <w:rPr>
                  <w:rFonts w:cs="Arial"/>
                  <w:bCs/>
                  <w:kern w:val="2"/>
                  <w:lang w:eastAsia="en-GB"/>
                </w:rPr>
                <w:t xml:space="preserve"> </w:t>
              </w:r>
              <w:r w:rsidR="00007073" w:rsidRPr="00007073">
                <w:rPr>
                  <w:rFonts w:cs="Arial"/>
                  <w:bCs/>
                  <w:kern w:val="2"/>
                  <w:lang w:eastAsia="en-GB"/>
                </w:rPr>
                <w:t>as specified in TS 38.21</w:t>
              </w:r>
              <w:r w:rsidR="00007073">
                <w:rPr>
                  <w:rFonts w:cs="Arial" w:hint="eastAsia"/>
                  <w:bCs/>
                  <w:kern w:val="2"/>
                  <w:lang w:eastAsia="zh-CN"/>
                </w:rPr>
                <w:t>4</w:t>
              </w:r>
              <w:r w:rsidR="00007073">
                <w:rPr>
                  <w:rFonts w:cs="Arial"/>
                  <w:bCs/>
                  <w:kern w:val="2"/>
                  <w:lang w:eastAsia="en-GB"/>
                </w:rPr>
                <w:t xml:space="preserve"> </w:t>
              </w:r>
              <w:r w:rsidR="00007073" w:rsidRPr="00007073">
                <w:rPr>
                  <w:rFonts w:cs="Arial"/>
                  <w:bCs/>
                  <w:kern w:val="2"/>
                  <w:lang w:eastAsia="en-GB"/>
                </w:rPr>
                <w:t>[1</w:t>
              </w:r>
            </w:ins>
            <w:ins w:id="26" w:author="vivo(Qian)" w:date="2021-04-01T12:43:00Z">
              <w:r w:rsidR="00BE0C07">
                <w:rPr>
                  <w:rFonts w:cs="Arial"/>
                  <w:bCs/>
                  <w:kern w:val="2"/>
                  <w:lang w:eastAsia="en-GB"/>
                </w:rPr>
                <w:t>9</w:t>
              </w:r>
            </w:ins>
            <w:ins w:id="27" w:author="vivo(Qian)" w:date="2021-04-01T12:39:00Z">
              <w:r w:rsidR="00007073" w:rsidRPr="00007073">
                <w:rPr>
                  <w:rFonts w:cs="Arial"/>
                  <w:bCs/>
                  <w:kern w:val="2"/>
                  <w:lang w:eastAsia="en-GB"/>
                </w:rPr>
                <w:t xml:space="preserve">], </w:t>
              </w:r>
            </w:ins>
            <w:ins w:id="28" w:author="vivo(Qian)" w:date="2021-04-01T12:41:00Z">
              <w:r w:rsidR="00007073">
                <w:rPr>
                  <w:rFonts w:cs="Arial"/>
                  <w:bCs/>
                  <w:kern w:val="2"/>
                  <w:lang w:eastAsia="en-GB"/>
                </w:rPr>
                <w:t>clause 8.</w:t>
              </w:r>
            </w:ins>
            <w:ins w:id="29" w:author="vivo(Qian)" w:date="2021-04-01T13:15:00Z">
              <w:r w:rsidR="00F0551D">
                <w:rPr>
                  <w:rFonts w:cs="Arial" w:hint="eastAsia"/>
                  <w:bCs/>
                  <w:kern w:val="2"/>
                  <w:lang w:eastAsia="zh-CN"/>
                </w:rPr>
                <w:t>1.</w:t>
              </w:r>
            </w:ins>
            <w:ins w:id="30" w:author="vivo(Qian)" w:date="2021-04-01T12:41:00Z">
              <w:r w:rsidR="00007073">
                <w:rPr>
                  <w:rFonts w:cs="Arial"/>
                  <w:bCs/>
                  <w:kern w:val="2"/>
                  <w:lang w:eastAsia="en-GB"/>
                </w:rPr>
                <w:t>3.1.</w:t>
              </w:r>
            </w:ins>
          </w:p>
        </w:tc>
      </w:tr>
      <w:tr w:rsidR="00241C95" w:rsidRPr="00DE5341" w14:paraId="57F50478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8A20" w14:textId="77777777" w:rsidR="00241C95" w:rsidRPr="00DE5341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t>sl-NumSubchannel</w:t>
            </w:r>
            <w:proofErr w:type="spellEnd"/>
          </w:p>
          <w:p w14:paraId="2A88AA2B" w14:textId="77777777" w:rsidR="00241C95" w:rsidRPr="00DE5341" w:rsidRDefault="00241C95" w:rsidP="00C92799">
            <w:pPr>
              <w:pStyle w:val="TAL"/>
              <w:rPr>
                <w:lang w:eastAsia="en-GB"/>
              </w:rPr>
            </w:pPr>
            <w:r w:rsidRPr="00DE5341">
              <w:rPr>
                <w:bCs/>
                <w:kern w:val="2"/>
                <w:lang w:eastAsia="en-GB"/>
              </w:rPr>
              <w:t>Indicates the number of subchannels in the corresponding resource pool, which consists of contiguous PRBs only.</w:t>
            </w:r>
          </w:p>
        </w:tc>
      </w:tr>
      <w:tr w:rsidR="00241C95" w:rsidRPr="00DE5341" w:rsidDel="008770D5" w14:paraId="14F716A7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490E" w14:textId="77777777" w:rsidR="00241C95" w:rsidRPr="00DE5341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t>sl-PreemptionEnable</w:t>
            </w:r>
            <w:proofErr w:type="spellEnd"/>
          </w:p>
          <w:p w14:paraId="783499A4" w14:textId="77777777" w:rsidR="00241C95" w:rsidRPr="00DE5341" w:rsidDel="008770D5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E5341">
              <w:rPr>
                <w:rFonts w:cs="Arial"/>
                <w:bCs/>
                <w:iCs/>
                <w:lang w:eastAsia="en-GB"/>
              </w:rPr>
              <w:t xml:space="preserve">Indicates whether pre-emption is disabled or enabled in a resource pool. If the field is present and the value is </w:t>
            </w:r>
            <w:r w:rsidRPr="00DE5341">
              <w:rPr>
                <w:rFonts w:cs="Arial"/>
                <w:bCs/>
                <w:i/>
                <w:iCs/>
                <w:lang w:eastAsia="en-GB"/>
              </w:rPr>
              <w:t>p11</w:t>
            </w:r>
            <w:r w:rsidRPr="00DE5341">
              <w:rPr>
                <w:rFonts w:cs="Arial"/>
                <w:bCs/>
                <w:iCs/>
                <w:lang w:eastAsia="en-GB"/>
              </w:rPr>
              <w:t xml:space="preserve">, </w:t>
            </w:r>
            <w:r w:rsidRPr="00DE5341">
              <w:rPr>
                <w:rFonts w:cs="Arial"/>
                <w:bCs/>
                <w:i/>
                <w:iCs/>
                <w:lang w:eastAsia="en-GB"/>
              </w:rPr>
              <w:t>p12</w:t>
            </w:r>
            <w:r w:rsidRPr="00DE5341">
              <w:rPr>
                <w:rFonts w:cs="Arial"/>
                <w:bCs/>
                <w:iCs/>
                <w:lang w:eastAsia="en-GB"/>
              </w:rPr>
              <w:t xml:space="preserve">, and so on (but not </w:t>
            </w:r>
            <w:r w:rsidRPr="00DE5341">
              <w:rPr>
                <w:rFonts w:cs="Arial"/>
                <w:bCs/>
                <w:i/>
                <w:iCs/>
                <w:lang w:eastAsia="en-GB"/>
              </w:rPr>
              <w:t>enabled</w:t>
            </w:r>
            <w:r w:rsidRPr="00DE5341">
              <w:rPr>
                <w:rFonts w:cs="Arial"/>
                <w:bCs/>
                <w:iCs/>
                <w:lang w:eastAsia="en-GB"/>
              </w:rPr>
              <w:t xml:space="preserve">), it means that pre-emption is enabled and a priority level </w:t>
            </w:r>
            <w:proofErr w:type="spellStart"/>
            <w:r w:rsidRPr="00DE5341">
              <w:rPr>
                <w:rFonts w:cs="Arial"/>
                <w:bCs/>
                <w:iCs/>
                <w:lang w:eastAsia="en-GB"/>
              </w:rPr>
              <w:t>p_preemption</w:t>
            </w:r>
            <w:proofErr w:type="spellEnd"/>
            <w:r w:rsidRPr="00DE5341">
              <w:rPr>
                <w:rFonts w:cs="Arial"/>
                <w:bCs/>
                <w:iCs/>
                <w:lang w:eastAsia="en-GB"/>
              </w:rPr>
              <w:t xml:space="preserve"> is configured. If the field is present and the value is </w:t>
            </w:r>
            <w:r w:rsidRPr="00DE5341">
              <w:rPr>
                <w:rFonts w:cs="Arial"/>
                <w:bCs/>
                <w:i/>
                <w:iCs/>
                <w:lang w:eastAsia="en-GB"/>
              </w:rPr>
              <w:t>enabled</w:t>
            </w:r>
            <w:r w:rsidRPr="00DE5341">
              <w:rPr>
                <w:rFonts w:cs="Arial"/>
                <w:bCs/>
                <w:iCs/>
                <w:lang w:eastAsia="en-GB"/>
              </w:rPr>
              <w:t xml:space="preserve">, the pre-emption is enabled (but </w:t>
            </w:r>
            <w:proofErr w:type="spellStart"/>
            <w:r w:rsidRPr="00DE5341">
              <w:rPr>
                <w:rFonts w:cs="Arial"/>
                <w:bCs/>
                <w:iCs/>
                <w:lang w:eastAsia="en-GB"/>
              </w:rPr>
              <w:t>p_preemption</w:t>
            </w:r>
            <w:proofErr w:type="spellEnd"/>
            <w:r w:rsidRPr="00DE5341">
              <w:rPr>
                <w:rFonts w:cs="Arial"/>
                <w:bCs/>
                <w:iCs/>
                <w:lang w:eastAsia="en-GB"/>
              </w:rPr>
              <w:t xml:space="preserve"> is not configured) and pre-emption is applicable to all levels.</w:t>
            </w:r>
          </w:p>
        </w:tc>
      </w:tr>
      <w:tr w:rsidR="00241C95" w:rsidRPr="00DE5341" w:rsidDel="008770D5" w14:paraId="23D7E054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B1B3" w14:textId="77777777" w:rsidR="00241C95" w:rsidRPr="00DE5341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DE5341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t>PriorityThreshold</w:t>
            </w:r>
            <w:proofErr w:type="spellEnd"/>
            <w:r w:rsidRPr="00DE5341">
              <w:rPr>
                <w:b/>
                <w:bCs/>
                <w:i/>
                <w:iCs/>
                <w:lang w:eastAsia="en-GB"/>
              </w:rPr>
              <w:t>-UL-URLLC</w:t>
            </w:r>
          </w:p>
          <w:p w14:paraId="5BAA003C" w14:textId="77777777" w:rsidR="00241C95" w:rsidRPr="00DE5341" w:rsidDel="008770D5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E5341">
              <w:rPr>
                <w:rFonts w:cs="Arial"/>
                <w:bCs/>
                <w:iCs/>
                <w:lang w:eastAsia="en-GB"/>
              </w:rPr>
              <w:t xml:space="preserve">Indicates the threshold used to determine whether NR </w:t>
            </w:r>
            <w:proofErr w:type="spellStart"/>
            <w:r w:rsidRPr="00DE5341">
              <w:rPr>
                <w:rFonts w:cs="Arial"/>
                <w:bCs/>
                <w:iCs/>
                <w:lang w:eastAsia="en-GB"/>
              </w:rPr>
              <w:t>sidelink</w:t>
            </w:r>
            <w:proofErr w:type="spellEnd"/>
            <w:r w:rsidRPr="00DE5341">
              <w:rPr>
                <w:rFonts w:cs="Arial"/>
                <w:bCs/>
                <w:iCs/>
                <w:lang w:eastAsia="en-GB"/>
              </w:rPr>
              <w:t xml:space="preserve"> transmission is prioritized over uplink transmission of priority index 1 as specified in TS 38.213[13], clause 16.2.4.3, or whether PUCCH transmission carrying SL HARQ is prioritized over PUCCH transmission carrying UCI of priority index 1 if they overlap in time as specified in TS 38.213 [13], clause 9.2.5.0.</w:t>
            </w:r>
          </w:p>
        </w:tc>
      </w:tr>
      <w:tr w:rsidR="00241C95" w:rsidRPr="00DE5341" w:rsidDel="008770D5" w14:paraId="07C9214F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CAE3" w14:textId="77777777" w:rsidR="00241C95" w:rsidRPr="00DE5341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t>sl-PriorityThreshold</w:t>
            </w:r>
            <w:proofErr w:type="spellEnd"/>
          </w:p>
          <w:p w14:paraId="5E052E2B" w14:textId="77777777" w:rsidR="00241C95" w:rsidRPr="00DE5341" w:rsidDel="008770D5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E5341">
              <w:rPr>
                <w:rFonts w:cs="Arial"/>
                <w:bCs/>
                <w:iCs/>
                <w:lang w:eastAsia="en-GB"/>
              </w:rPr>
              <w:t xml:space="preserve">Indicates the threshold used to determine whether NR </w:t>
            </w:r>
            <w:proofErr w:type="spellStart"/>
            <w:r w:rsidRPr="00DE5341">
              <w:rPr>
                <w:rFonts w:cs="Arial"/>
                <w:bCs/>
                <w:iCs/>
                <w:lang w:eastAsia="en-GB"/>
              </w:rPr>
              <w:t>sidelink</w:t>
            </w:r>
            <w:proofErr w:type="spellEnd"/>
            <w:r w:rsidRPr="00DE5341">
              <w:rPr>
                <w:rFonts w:cs="Arial"/>
                <w:bCs/>
                <w:iCs/>
                <w:lang w:eastAsia="en-GB"/>
              </w:rPr>
              <w:t xml:space="preserve"> transmission is prioritized over uplink transmission of priority index 0 as specified in TS 38.213[13], clause 16.2.4.3, or whether PUCCH transmission carrying SL HARQ is prioritized over PUCCH transmission carrying UCI of priority index 0 if they overlap in time as specified in TS 38.213 [13], clause 9.2.5.0.</w:t>
            </w:r>
          </w:p>
        </w:tc>
      </w:tr>
      <w:tr w:rsidR="00241C95" w:rsidRPr="00DE5341" w14:paraId="3C319915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8693" w14:textId="77777777" w:rsidR="00241C95" w:rsidRPr="00DE5341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DE5341">
              <w:rPr>
                <w:b/>
                <w:bCs/>
                <w:i/>
                <w:iCs/>
                <w:lang w:eastAsia="en-GB"/>
              </w:rPr>
              <w:t>-RB-Number</w:t>
            </w:r>
          </w:p>
          <w:p w14:paraId="50AA9C0E" w14:textId="77777777" w:rsidR="00241C95" w:rsidRPr="00DE5341" w:rsidRDefault="00241C95" w:rsidP="00C92799">
            <w:pPr>
              <w:pStyle w:val="TAL"/>
              <w:rPr>
                <w:lang w:eastAsia="en-GB"/>
              </w:rPr>
            </w:pPr>
            <w:r w:rsidRPr="00DE5341">
              <w:rPr>
                <w:lang w:eastAsia="en-GB"/>
              </w:rPr>
              <w:t>Indicates the number of PRBs in the corresponding resource pool, which consists of contiguous PRBs only. The remaining RB cannot be used (See TS 38.214[19], clause 8).</w:t>
            </w:r>
          </w:p>
        </w:tc>
      </w:tr>
      <w:tr w:rsidR="00241C95" w:rsidRPr="00DE5341" w14:paraId="5F650E69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85DB" w14:textId="77777777" w:rsidR="00241C95" w:rsidRPr="00DE5341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DE5341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t>StartRB</w:t>
            </w:r>
            <w:proofErr w:type="spellEnd"/>
            <w:r w:rsidRPr="00DE5341">
              <w:rPr>
                <w:b/>
                <w:bCs/>
                <w:i/>
                <w:iCs/>
                <w:lang w:eastAsia="en-GB"/>
              </w:rPr>
              <w:t>-Subchannel</w:t>
            </w:r>
          </w:p>
          <w:p w14:paraId="557E0A7C" w14:textId="77777777" w:rsidR="00241C95" w:rsidRPr="00DE5341" w:rsidRDefault="00241C95" w:rsidP="00C92799">
            <w:pPr>
              <w:pStyle w:val="TAL"/>
              <w:rPr>
                <w:lang w:eastAsia="en-GB"/>
              </w:rPr>
            </w:pPr>
            <w:r w:rsidRPr="00DE5341">
              <w:rPr>
                <w:bCs/>
                <w:kern w:val="2"/>
                <w:lang w:eastAsia="en-GB"/>
              </w:rPr>
              <w:t>Indicates the lowest RB index of the subchannel with the lowest index in the resource pool</w:t>
            </w:r>
            <w:r w:rsidRPr="00DE5341">
              <w:t xml:space="preserve"> </w:t>
            </w:r>
            <w:r w:rsidRPr="00DE5341">
              <w:rPr>
                <w:rFonts w:cs="Arial"/>
                <w:bCs/>
                <w:kern w:val="2"/>
                <w:lang w:eastAsia="en-GB"/>
              </w:rPr>
              <w:t>with respect to the lowest RB index of a SL BWP</w:t>
            </w:r>
            <w:r w:rsidRPr="00DE5341">
              <w:rPr>
                <w:bCs/>
                <w:kern w:val="2"/>
                <w:lang w:eastAsia="en-GB"/>
              </w:rPr>
              <w:t>.</w:t>
            </w:r>
          </w:p>
        </w:tc>
      </w:tr>
      <w:tr w:rsidR="00241C95" w:rsidRPr="00DE5341" w14:paraId="4A9A9158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CA68" w14:textId="77777777" w:rsidR="00241C95" w:rsidRPr="00DE5341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t>sl-SubchannelSize</w:t>
            </w:r>
            <w:proofErr w:type="spellEnd"/>
          </w:p>
          <w:p w14:paraId="2AEFBFB7" w14:textId="77777777" w:rsidR="00241C95" w:rsidRPr="00DE5341" w:rsidRDefault="00241C95" w:rsidP="00C92799">
            <w:pPr>
              <w:pStyle w:val="TAL"/>
              <w:rPr>
                <w:lang w:eastAsia="en-GB"/>
              </w:rPr>
            </w:pPr>
            <w:r w:rsidRPr="00DE5341">
              <w:rPr>
                <w:bCs/>
                <w:kern w:val="2"/>
                <w:lang w:eastAsia="en-GB"/>
              </w:rPr>
              <w:t>Indicates the minimum granularity in frequency domain for the sensing for PSSCH resource selection in the unit of PRB.</w:t>
            </w:r>
          </w:p>
        </w:tc>
      </w:tr>
      <w:tr w:rsidR="00241C95" w:rsidRPr="00DE5341" w14:paraId="66AC5950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A9D9" w14:textId="77777777" w:rsidR="00241C95" w:rsidRPr="00DE5341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t>sl-SyncAllowed</w:t>
            </w:r>
            <w:proofErr w:type="spellEnd"/>
          </w:p>
          <w:p w14:paraId="2E6EAB3F" w14:textId="77777777" w:rsidR="00241C95" w:rsidRPr="00DE5341" w:rsidRDefault="00241C95" w:rsidP="00C92799">
            <w:pPr>
              <w:pStyle w:val="TAL"/>
              <w:rPr>
                <w:lang w:eastAsia="sv-SE"/>
              </w:rPr>
            </w:pPr>
            <w:r w:rsidRPr="00DE5341">
              <w:rPr>
                <w:bCs/>
                <w:kern w:val="2"/>
                <w:lang w:eastAsia="en-GB"/>
              </w:rPr>
              <w:t>Indicates the allowed synchronization reference(s) which is (are) allowed to use the configured resource pool.</w:t>
            </w:r>
          </w:p>
        </w:tc>
      </w:tr>
      <w:tr w:rsidR="00241C95" w:rsidRPr="00DE5341" w14:paraId="1429FFFB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5290" w14:textId="77777777" w:rsidR="00241C95" w:rsidRPr="00DE5341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t>sl-SyncConfigIndex</w:t>
            </w:r>
            <w:proofErr w:type="spellEnd"/>
          </w:p>
          <w:p w14:paraId="6ACB4BDB" w14:textId="77777777" w:rsidR="00241C95" w:rsidRPr="00DE5341" w:rsidRDefault="00241C95" w:rsidP="00C92799">
            <w:pPr>
              <w:pStyle w:val="TAL"/>
              <w:rPr>
                <w:lang w:eastAsia="en-GB"/>
              </w:rPr>
            </w:pPr>
            <w:r w:rsidRPr="00DE5341">
              <w:rPr>
                <w:bCs/>
                <w:kern w:val="2"/>
                <w:lang w:eastAsia="en-GB"/>
              </w:rPr>
              <w:t xml:space="preserve">Indicates the synchronisation configuration that is associated with a reception pool, by means of an index to the corresponding entry </w:t>
            </w:r>
            <w:r w:rsidRPr="00DE5341">
              <w:rPr>
                <w:bCs/>
                <w:i/>
                <w:iCs/>
                <w:kern w:val="2"/>
                <w:lang w:eastAsia="en-GB"/>
              </w:rPr>
              <w:t>SL-</w:t>
            </w:r>
            <w:proofErr w:type="spellStart"/>
            <w:r w:rsidRPr="00DE5341">
              <w:rPr>
                <w:bCs/>
                <w:i/>
                <w:iCs/>
                <w:kern w:val="2"/>
                <w:lang w:eastAsia="en-GB"/>
              </w:rPr>
              <w:t>SyncConfigList</w:t>
            </w:r>
            <w:proofErr w:type="spellEnd"/>
            <w:r w:rsidRPr="00DE5341">
              <w:rPr>
                <w:bCs/>
                <w:kern w:val="2"/>
                <w:lang w:eastAsia="en-GB"/>
              </w:rPr>
              <w:t xml:space="preserve"> of in </w:t>
            </w:r>
            <w:r w:rsidRPr="00DE5341">
              <w:rPr>
                <w:bCs/>
                <w:i/>
                <w:iCs/>
                <w:kern w:val="2"/>
                <w:lang w:eastAsia="en-GB"/>
              </w:rPr>
              <w:t>SIB12</w:t>
            </w:r>
            <w:r w:rsidRPr="00DE5341">
              <w:rPr>
                <w:bCs/>
                <w:kern w:val="2"/>
                <w:lang w:eastAsia="en-GB"/>
              </w:rPr>
              <w:t xml:space="preserve"> for NR </w:t>
            </w:r>
            <w:proofErr w:type="spellStart"/>
            <w:r w:rsidRPr="00DE5341">
              <w:rPr>
                <w:bCs/>
                <w:kern w:val="2"/>
                <w:lang w:eastAsia="en-GB"/>
              </w:rPr>
              <w:t>sidelink</w:t>
            </w:r>
            <w:proofErr w:type="spellEnd"/>
            <w:r w:rsidRPr="00DE5341">
              <w:rPr>
                <w:bCs/>
                <w:kern w:val="2"/>
                <w:lang w:eastAsia="en-GB"/>
              </w:rPr>
              <w:t xml:space="preserve"> communication.</w:t>
            </w:r>
          </w:p>
        </w:tc>
      </w:tr>
      <w:tr w:rsidR="00241C95" w:rsidRPr="00DE5341" w14:paraId="185123E2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F78F" w14:textId="77777777" w:rsidR="00241C95" w:rsidRPr="00DE5341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DE5341">
              <w:rPr>
                <w:b/>
                <w:bCs/>
                <w:i/>
                <w:iCs/>
                <w:lang w:eastAsia="en-GB"/>
              </w:rPr>
              <w:t>-TDD-Config</w:t>
            </w:r>
            <w:r w:rsidRPr="00DE5341">
              <w:rPr>
                <w:rFonts w:cs="Arial"/>
                <w:b/>
                <w:bCs/>
                <w:i/>
                <w:iCs/>
                <w:lang w:eastAsia="en-GB"/>
              </w:rPr>
              <w:t>uration</w:t>
            </w:r>
          </w:p>
          <w:p w14:paraId="0C1EE558" w14:textId="77777777" w:rsidR="00241C95" w:rsidRPr="00DE5341" w:rsidRDefault="00241C95" w:rsidP="00C92799">
            <w:pPr>
              <w:pStyle w:val="TAL"/>
              <w:rPr>
                <w:lang w:eastAsia="en-GB"/>
              </w:rPr>
            </w:pPr>
            <w:r w:rsidRPr="00DE5341">
              <w:rPr>
                <w:bCs/>
                <w:kern w:val="2"/>
                <w:lang w:eastAsia="en-GB"/>
              </w:rPr>
              <w:t xml:space="preserve">Indicates the TDD configuration associated with the reception pool of the cell indicated by </w:t>
            </w:r>
            <w:proofErr w:type="spellStart"/>
            <w:r w:rsidRPr="00DE5341">
              <w:rPr>
                <w:bCs/>
                <w:i/>
                <w:iCs/>
                <w:kern w:val="2"/>
                <w:lang w:eastAsia="en-GB"/>
              </w:rPr>
              <w:t>sl-SyncConfigIndex</w:t>
            </w:r>
            <w:proofErr w:type="spellEnd"/>
            <w:r w:rsidRPr="00DE5341">
              <w:rPr>
                <w:bCs/>
                <w:kern w:val="2"/>
                <w:lang w:eastAsia="en-GB"/>
              </w:rPr>
              <w:t>.</w:t>
            </w:r>
          </w:p>
        </w:tc>
      </w:tr>
      <w:tr w:rsidR="00241C95" w:rsidRPr="00DE5341" w14:paraId="011A3BAD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5071" w14:textId="77777777" w:rsidR="00241C95" w:rsidRPr="00DE5341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DE5341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t>ThreshS</w:t>
            </w:r>
            <w:proofErr w:type="spellEnd"/>
            <w:r w:rsidRPr="00DE5341">
              <w:rPr>
                <w:b/>
                <w:bCs/>
                <w:i/>
                <w:iCs/>
                <w:lang w:eastAsia="en-GB"/>
              </w:rPr>
              <w:t>-RSSI-CBR</w:t>
            </w:r>
          </w:p>
          <w:p w14:paraId="014CF9DD" w14:textId="77777777" w:rsidR="00241C95" w:rsidRPr="00DE5341" w:rsidRDefault="00241C95" w:rsidP="00C92799">
            <w:pPr>
              <w:pStyle w:val="TAL"/>
              <w:rPr>
                <w:lang w:eastAsia="en-GB"/>
              </w:rPr>
            </w:pPr>
            <w:r w:rsidRPr="00DE5341">
              <w:rPr>
                <w:bCs/>
                <w:kern w:val="2"/>
                <w:lang w:eastAsia="en-GB"/>
              </w:rPr>
              <w:t>Indicates the S-RSSI threshold for determining the contribution of a sub-channel to the CBR measurement. Value 0 corresponds to -112 dBm, value 1 to -110 dBm, value n to (-112 + n*2) dBm, and so on.</w:t>
            </w:r>
          </w:p>
        </w:tc>
      </w:tr>
      <w:tr w:rsidR="00241C95" w:rsidRPr="00DE5341" w14:paraId="734CBC94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0BA7" w14:textId="77777777" w:rsidR="00241C95" w:rsidRPr="00DE5341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t>sl-TimeResource</w:t>
            </w:r>
            <w:proofErr w:type="spellEnd"/>
          </w:p>
          <w:p w14:paraId="737BE6A8" w14:textId="77777777" w:rsidR="00241C95" w:rsidRPr="00DE5341" w:rsidRDefault="00241C95" w:rsidP="00C92799">
            <w:pPr>
              <w:pStyle w:val="TAL"/>
              <w:rPr>
                <w:lang w:eastAsia="en-GB"/>
              </w:rPr>
            </w:pPr>
            <w:r w:rsidRPr="00DE5341">
              <w:rPr>
                <w:bCs/>
                <w:kern w:val="2"/>
                <w:lang w:eastAsia="en-GB"/>
              </w:rPr>
              <w:t xml:space="preserve">Indicates the bitmap of the resource pool, which is defined by repeating the bitmap with a periodicity during </w:t>
            </w:r>
            <w:proofErr w:type="gramStart"/>
            <w:r w:rsidRPr="00DE5341">
              <w:rPr>
                <w:bCs/>
                <w:kern w:val="2"/>
                <w:lang w:eastAsia="en-GB"/>
              </w:rPr>
              <w:t>a</w:t>
            </w:r>
            <w:proofErr w:type="gramEnd"/>
            <w:r w:rsidRPr="00DE5341">
              <w:rPr>
                <w:bCs/>
                <w:kern w:val="2"/>
                <w:lang w:eastAsia="en-GB"/>
              </w:rPr>
              <w:t xml:space="preserve"> SFN or DFN cycle.</w:t>
            </w:r>
          </w:p>
        </w:tc>
      </w:tr>
      <w:tr w:rsidR="00241C95" w:rsidRPr="00DE5341" w14:paraId="550EB12F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7C37" w14:textId="77777777" w:rsidR="00241C95" w:rsidRPr="00DE5341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t>sl-TimeWindowSizeCBR</w:t>
            </w:r>
            <w:proofErr w:type="spellEnd"/>
          </w:p>
          <w:p w14:paraId="22092CF7" w14:textId="77777777" w:rsidR="00241C95" w:rsidRPr="00DE5341" w:rsidRDefault="00241C95" w:rsidP="00C92799">
            <w:pPr>
              <w:pStyle w:val="TAL"/>
              <w:rPr>
                <w:lang w:eastAsia="en-GB"/>
              </w:rPr>
            </w:pPr>
            <w:r w:rsidRPr="00DE5341">
              <w:rPr>
                <w:bCs/>
                <w:kern w:val="2"/>
                <w:lang w:eastAsia="en-GB"/>
              </w:rPr>
              <w:t>Indicates the time window size for CBR measurement.</w:t>
            </w:r>
          </w:p>
        </w:tc>
      </w:tr>
      <w:tr w:rsidR="00241C95" w:rsidRPr="00DE5341" w14:paraId="531AAE29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2D6B" w14:textId="77777777" w:rsidR="00241C95" w:rsidRPr="00DE5341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t>sl-TimeWindowSizeCR</w:t>
            </w:r>
            <w:proofErr w:type="spellEnd"/>
          </w:p>
          <w:p w14:paraId="14CB3771" w14:textId="77777777" w:rsidR="00241C95" w:rsidRPr="00DE5341" w:rsidRDefault="00241C95" w:rsidP="00C92799">
            <w:pPr>
              <w:pStyle w:val="TAL"/>
              <w:rPr>
                <w:lang w:eastAsia="en-GB"/>
              </w:rPr>
            </w:pPr>
            <w:r w:rsidRPr="00DE5341">
              <w:rPr>
                <w:bCs/>
                <w:kern w:val="2"/>
                <w:lang w:eastAsia="en-GB"/>
              </w:rPr>
              <w:t>Indicates the time window size for CR evaluation.</w:t>
            </w:r>
          </w:p>
        </w:tc>
      </w:tr>
      <w:tr w:rsidR="00241C95" w:rsidRPr="00DE5341" w14:paraId="47365440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3901" w14:textId="77777777" w:rsidR="00241C95" w:rsidRPr="00DE5341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lastRenderedPageBreak/>
              <w:t>sl-TxPercentageList</w:t>
            </w:r>
            <w:proofErr w:type="spellEnd"/>
          </w:p>
          <w:p w14:paraId="07CFBA9A" w14:textId="77777777" w:rsidR="00241C95" w:rsidRPr="00DE5341" w:rsidRDefault="00241C95" w:rsidP="00C92799">
            <w:pPr>
              <w:pStyle w:val="TAL"/>
              <w:rPr>
                <w:lang w:eastAsia="en-GB"/>
              </w:rPr>
            </w:pPr>
            <w:r w:rsidRPr="00DE5341">
              <w:rPr>
                <w:lang w:eastAsia="en-GB"/>
              </w:rPr>
              <w:t xml:space="preserve">Indicates the portion of candidate single-slot PSSCH resources over the </w:t>
            </w:r>
            <w:proofErr w:type="spellStart"/>
            <w:r w:rsidRPr="00DE5341">
              <w:rPr>
                <w:lang w:eastAsia="en-GB"/>
              </w:rPr>
              <w:t>toal</w:t>
            </w:r>
            <w:proofErr w:type="spellEnd"/>
            <w:r w:rsidRPr="00DE5341">
              <w:rPr>
                <w:lang w:eastAsia="en-GB"/>
              </w:rPr>
              <w:t xml:space="preserve"> resources. Value p20 corresponds to 20%, and so on.</w:t>
            </w:r>
          </w:p>
        </w:tc>
      </w:tr>
      <w:tr w:rsidR="00241C95" w:rsidRPr="00DE5341" w14:paraId="108BBCB9" w14:textId="77777777" w:rsidTr="00C927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FED5" w14:textId="77777777" w:rsidR="00241C95" w:rsidRPr="00DE5341" w:rsidRDefault="00241C95" w:rsidP="00C9279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E5341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DE5341">
              <w:rPr>
                <w:b/>
                <w:bCs/>
                <w:i/>
                <w:iCs/>
                <w:lang w:eastAsia="en-GB"/>
              </w:rPr>
              <w:t>-X-Overhead</w:t>
            </w:r>
          </w:p>
          <w:p w14:paraId="7A1EF436" w14:textId="77777777" w:rsidR="00241C95" w:rsidRPr="00DE5341" w:rsidRDefault="00241C95" w:rsidP="00C92799">
            <w:pPr>
              <w:pStyle w:val="TAL"/>
              <w:rPr>
                <w:lang w:eastAsia="en-GB"/>
              </w:rPr>
            </w:pPr>
            <w:r w:rsidRPr="00DE5341">
              <w:rPr>
                <w:lang w:eastAsia="en-GB"/>
              </w:rPr>
              <w:t xml:space="preserve">Accounts for overhead from CSI-RS, PT-RS. If the field is absent, the UE applies value </w:t>
            </w:r>
            <w:r w:rsidRPr="00DE5341">
              <w:rPr>
                <w:i/>
                <w:lang w:eastAsia="en-GB"/>
              </w:rPr>
              <w:t>n0</w:t>
            </w:r>
            <w:r w:rsidRPr="00DE5341">
              <w:rPr>
                <w:lang w:eastAsia="en-GB"/>
              </w:rPr>
              <w:t xml:space="preserve"> (see TS 38.214 [19], clause 5.1.3.2).</w:t>
            </w:r>
          </w:p>
        </w:tc>
      </w:tr>
    </w:tbl>
    <w:p w14:paraId="10044FFF" w14:textId="77777777" w:rsidR="00DD7651" w:rsidRDefault="00DD7651">
      <w:pPr>
        <w:rPr>
          <w:color w:val="FF0000"/>
          <w:lang w:eastAsia="zh-CN"/>
        </w:rPr>
      </w:pPr>
    </w:p>
    <w:bookmarkEnd w:id="17"/>
    <w:bookmarkEnd w:id="18"/>
    <w:bookmarkEnd w:id="19"/>
    <w:p w14:paraId="58596369" w14:textId="12A300DA" w:rsidR="007076F0" w:rsidRDefault="00EA6698">
      <w:pPr>
        <w:rPr>
          <w:rFonts w:eastAsia="宋体"/>
          <w:color w:val="FF0000"/>
          <w:sz w:val="36"/>
          <w:szCs w:val="36"/>
        </w:rPr>
        <w:sectPr w:rsidR="007076F0">
          <w:footnotePr>
            <w:numRestart w:val="eachSect"/>
          </w:footnotePr>
          <w:pgSz w:w="16840" w:h="11907" w:orient="landscape"/>
          <w:pgMar w:top="1134" w:right="1418" w:bottom="1134" w:left="1134" w:header="851" w:footer="340" w:gutter="0"/>
          <w:cols w:space="720"/>
          <w:formProt w:val="0"/>
          <w:docGrid w:linePitch="272"/>
        </w:sectPr>
      </w:pPr>
      <w:r>
        <w:rPr>
          <w:rFonts w:eastAsia="宋体"/>
          <w:color w:val="FF0000"/>
          <w:sz w:val="36"/>
          <w:szCs w:val="36"/>
        </w:rPr>
        <w:t>-----------------------</w:t>
      </w:r>
      <w:r>
        <w:rPr>
          <w:rFonts w:eastAsia="宋体" w:hint="eastAsia"/>
          <w:color w:val="FF0000"/>
          <w:sz w:val="36"/>
          <w:szCs w:val="36"/>
          <w:lang w:eastAsia="zh-CN"/>
        </w:rPr>
        <w:t>-</w:t>
      </w:r>
      <w:r>
        <w:rPr>
          <w:rFonts w:eastAsia="宋体"/>
          <w:color w:val="FF0000"/>
          <w:sz w:val="36"/>
          <w:szCs w:val="36"/>
          <w:lang w:eastAsia="zh-CN"/>
        </w:rPr>
        <w:t>--------------------</w:t>
      </w:r>
      <w:r>
        <w:rPr>
          <w:rFonts w:eastAsia="宋体" w:hint="eastAsia"/>
          <w:color w:val="FF0000"/>
          <w:sz w:val="36"/>
          <w:szCs w:val="36"/>
          <w:lang w:eastAsia="zh-CN"/>
        </w:rPr>
        <w:t>---</w:t>
      </w:r>
      <w:r>
        <w:rPr>
          <w:rFonts w:eastAsia="宋体"/>
          <w:color w:val="FF0000"/>
          <w:sz w:val="36"/>
          <w:szCs w:val="36"/>
        </w:rPr>
        <w:t>---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/>
          <w:color w:val="FF0000"/>
          <w:sz w:val="36"/>
          <w:szCs w:val="36"/>
          <w:lang w:eastAsia="zh-CN"/>
        </w:rPr>
        <w:t>End</w:t>
      </w:r>
      <w:r>
        <w:rPr>
          <w:rFonts w:eastAsia="宋体"/>
          <w:color w:val="FF0000"/>
          <w:sz w:val="36"/>
          <w:szCs w:val="36"/>
        </w:rPr>
        <w:t xml:space="preserve"> of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---------------------------------------------</w:t>
      </w:r>
      <w:r>
        <w:rPr>
          <w:rFonts w:eastAsia="宋体" w:hint="eastAsia"/>
          <w:color w:val="FF0000"/>
          <w:sz w:val="36"/>
          <w:szCs w:val="36"/>
          <w:lang w:eastAsia="zh-CN"/>
        </w:rPr>
        <w:t>---</w:t>
      </w:r>
    </w:p>
    <w:p w14:paraId="60CFE7C0" w14:textId="77777777" w:rsidR="00DD7651" w:rsidRDefault="00DD7651"/>
    <w:sectPr w:rsidR="00DD7651" w:rsidSect="007076F0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50D51" w14:textId="77777777" w:rsidR="00C9036E" w:rsidRDefault="00C9036E">
      <w:pPr>
        <w:spacing w:after="0"/>
      </w:pPr>
      <w:r>
        <w:separator/>
      </w:r>
    </w:p>
  </w:endnote>
  <w:endnote w:type="continuationSeparator" w:id="0">
    <w:p w14:paraId="5B461B25" w14:textId="77777777" w:rsidR="00C9036E" w:rsidRDefault="00C903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355C1" w14:textId="77777777" w:rsidR="00C9036E" w:rsidRDefault="00C9036E">
      <w:pPr>
        <w:spacing w:after="0"/>
      </w:pPr>
      <w:r>
        <w:separator/>
      </w:r>
    </w:p>
  </w:footnote>
  <w:footnote w:type="continuationSeparator" w:id="0">
    <w:p w14:paraId="47E62564" w14:textId="77777777" w:rsidR="00C9036E" w:rsidRDefault="00C903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66FDB" w14:textId="77777777" w:rsidR="00DD7651" w:rsidRDefault="005E7EC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E444A"/>
    <w:multiLevelType w:val="hybridMultilevel"/>
    <w:tmpl w:val="259E80AA"/>
    <w:lvl w:ilvl="0" w:tplc="F6E2E434">
      <w:start w:val="1"/>
      <w:numFmt w:val="decimal"/>
      <w:lvlText w:val="%1."/>
      <w:lvlJc w:val="left"/>
      <w:pPr>
        <w:ind w:left="5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Qian)">
    <w15:presenceInfo w15:providerId="None" w15:userId="vivo(Qi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07073"/>
    <w:rsid w:val="00022E4A"/>
    <w:rsid w:val="000238C8"/>
    <w:rsid w:val="000326D3"/>
    <w:rsid w:val="00067061"/>
    <w:rsid w:val="00072C3C"/>
    <w:rsid w:val="000750FC"/>
    <w:rsid w:val="000A4BD0"/>
    <w:rsid w:val="000A6394"/>
    <w:rsid w:val="000B3EBC"/>
    <w:rsid w:val="000B7FED"/>
    <w:rsid w:val="000C038A"/>
    <w:rsid w:val="000C6598"/>
    <w:rsid w:val="000D44B3"/>
    <w:rsid w:val="000E3DD2"/>
    <w:rsid w:val="000F7F60"/>
    <w:rsid w:val="00114431"/>
    <w:rsid w:val="0011700B"/>
    <w:rsid w:val="0013044B"/>
    <w:rsid w:val="00145D43"/>
    <w:rsid w:val="00172C2A"/>
    <w:rsid w:val="00192C46"/>
    <w:rsid w:val="001A08B3"/>
    <w:rsid w:val="001A7B60"/>
    <w:rsid w:val="001A7EA6"/>
    <w:rsid w:val="001B52F0"/>
    <w:rsid w:val="001B5977"/>
    <w:rsid w:val="001B7A65"/>
    <w:rsid w:val="001E41F3"/>
    <w:rsid w:val="002050DD"/>
    <w:rsid w:val="002065D1"/>
    <w:rsid w:val="00241C95"/>
    <w:rsid w:val="0026004D"/>
    <w:rsid w:val="002640DD"/>
    <w:rsid w:val="00275D12"/>
    <w:rsid w:val="00284FEB"/>
    <w:rsid w:val="002860C4"/>
    <w:rsid w:val="002918EF"/>
    <w:rsid w:val="002B5741"/>
    <w:rsid w:val="002E1586"/>
    <w:rsid w:val="002E472E"/>
    <w:rsid w:val="002E4EB7"/>
    <w:rsid w:val="002E74AD"/>
    <w:rsid w:val="003043A1"/>
    <w:rsid w:val="00305409"/>
    <w:rsid w:val="003609EF"/>
    <w:rsid w:val="0036231A"/>
    <w:rsid w:val="00372838"/>
    <w:rsid w:val="00374DD4"/>
    <w:rsid w:val="003E1A36"/>
    <w:rsid w:val="00410371"/>
    <w:rsid w:val="00413424"/>
    <w:rsid w:val="004242F1"/>
    <w:rsid w:val="00460C77"/>
    <w:rsid w:val="004B75B7"/>
    <w:rsid w:val="004C1C0C"/>
    <w:rsid w:val="0051580D"/>
    <w:rsid w:val="00520441"/>
    <w:rsid w:val="005448CB"/>
    <w:rsid w:val="00545987"/>
    <w:rsid w:val="00547111"/>
    <w:rsid w:val="005701D7"/>
    <w:rsid w:val="0057123F"/>
    <w:rsid w:val="00580AD3"/>
    <w:rsid w:val="00592D74"/>
    <w:rsid w:val="005970E5"/>
    <w:rsid w:val="005E2C44"/>
    <w:rsid w:val="005E7EC6"/>
    <w:rsid w:val="00600FAD"/>
    <w:rsid w:val="00606AA3"/>
    <w:rsid w:val="00620784"/>
    <w:rsid w:val="00621188"/>
    <w:rsid w:val="006257ED"/>
    <w:rsid w:val="00665C47"/>
    <w:rsid w:val="00665E94"/>
    <w:rsid w:val="00672354"/>
    <w:rsid w:val="006751B7"/>
    <w:rsid w:val="00695808"/>
    <w:rsid w:val="006A5942"/>
    <w:rsid w:val="006B2734"/>
    <w:rsid w:val="006B46FB"/>
    <w:rsid w:val="006B4A2D"/>
    <w:rsid w:val="006E21FB"/>
    <w:rsid w:val="006E7695"/>
    <w:rsid w:val="007076F0"/>
    <w:rsid w:val="007115F0"/>
    <w:rsid w:val="00726379"/>
    <w:rsid w:val="007700D6"/>
    <w:rsid w:val="00792342"/>
    <w:rsid w:val="007977A8"/>
    <w:rsid w:val="007B512A"/>
    <w:rsid w:val="007C2097"/>
    <w:rsid w:val="007D6A07"/>
    <w:rsid w:val="007F7259"/>
    <w:rsid w:val="00803F19"/>
    <w:rsid w:val="008040A8"/>
    <w:rsid w:val="008279FA"/>
    <w:rsid w:val="008626E7"/>
    <w:rsid w:val="00870EE7"/>
    <w:rsid w:val="008863B9"/>
    <w:rsid w:val="0089209C"/>
    <w:rsid w:val="008A32BC"/>
    <w:rsid w:val="008A45A6"/>
    <w:rsid w:val="008A5C4C"/>
    <w:rsid w:val="008D3CD1"/>
    <w:rsid w:val="008E4851"/>
    <w:rsid w:val="008F3789"/>
    <w:rsid w:val="008F686C"/>
    <w:rsid w:val="00902F49"/>
    <w:rsid w:val="009143C7"/>
    <w:rsid w:val="009148DE"/>
    <w:rsid w:val="00933DE0"/>
    <w:rsid w:val="00941E30"/>
    <w:rsid w:val="00963D76"/>
    <w:rsid w:val="009777D9"/>
    <w:rsid w:val="0098611D"/>
    <w:rsid w:val="00991B88"/>
    <w:rsid w:val="009A5753"/>
    <w:rsid w:val="009A579D"/>
    <w:rsid w:val="009D5857"/>
    <w:rsid w:val="009E3297"/>
    <w:rsid w:val="009F444B"/>
    <w:rsid w:val="009F734F"/>
    <w:rsid w:val="00A246B6"/>
    <w:rsid w:val="00A47E70"/>
    <w:rsid w:val="00A50CF0"/>
    <w:rsid w:val="00A75EBD"/>
    <w:rsid w:val="00A7671C"/>
    <w:rsid w:val="00A8088F"/>
    <w:rsid w:val="00AA2CBC"/>
    <w:rsid w:val="00AC5820"/>
    <w:rsid w:val="00AC624B"/>
    <w:rsid w:val="00AC6780"/>
    <w:rsid w:val="00AD1CD8"/>
    <w:rsid w:val="00AE31E0"/>
    <w:rsid w:val="00AF6940"/>
    <w:rsid w:val="00B00AF1"/>
    <w:rsid w:val="00B04299"/>
    <w:rsid w:val="00B258BB"/>
    <w:rsid w:val="00B65894"/>
    <w:rsid w:val="00B67B97"/>
    <w:rsid w:val="00B7316E"/>
    <w:rsid w:val="00B968C8"/>
    <w:rsid w:val="00BA3EC5"/>
    <w:rsid w:val="00BA51D9"/>
    <w:rsid w:val="00BB5DFC"/>
    <w:rsid w:val="00BC04DF"/>
    <w:rsid w:val="00BC7D53"/>
    <w:rsid w:val="00BD279D"/>
    <w:rsid w:val="00BD6BB8"/>
    <w:rsid w:val="00BE0C07"/>
    <w:rsid w:val="00BE11E9"/>
    <w:rsid w:val="00BE7D19"/>
    <w:rsid w:val="00BF0FE6"/>
    <w:rsid w:val="00C3607C"/>
    <w:rsid w:val="00C46A8A"/>
    <w:rsid w:val="00C508EA"/>
    <w:rsid w:val="00C66BA2"/>
    <w:rsid w:val="00C77040"/>
    <w:rsid w:val="00C9036E"/>
    <w:rsid w:val="00C92799"/>
    <w:rsid w:val="00C95985"/>
    <w:rsid w:val="00C97123"/>
    <w:rsid w:val="00C97324"/>
    <w:rsid w:val="00CB2C54"/>
    <w:rsid w:val="00CC5026"/>
    <w:rsid w:val="00CC68D0"/>
    <w:rsid w:val="00CE47D5"/>
    <w:rsid w:val="00D03F9A"/>
    <w:rsid w:val="00D06D51"/>
    <w:rsid w:val="00D22309"/>
    <w:rsid w:val="00D24201"/>
    <w:rsid w:val="00D24991"/>
    <w:rsid w:val="00D32553"/>
    <w:rsid w:val="00D50255"/>
    <w:rsid w:val="00D66520"/>
    <w:rsid w:val="00D8628F"/>
    <w:rsid w:val="00DA0D80"/>
    <w:rsid w:val="00DC5F2F"/>
    <w:rsid w:val="00DD39F1"/>
    <w:rsid w:val="00DD7651"/>
    <w:rsid w:val="00DE0739"/>
    <w:rsid w:val="00DE34CF"/>
    <w:rsid w:val="00E13F3D"/>
    <w:rsid w:val="00E259CB"/>
    <w:rsid w:val="00E34898"/>
    <w:rsid w:val="00E35774"/>
    <w:rsid w:val="00EA0B66"/>
    <w:rsid w:val="00EA6698"/>
    <w:rsid w:val="00EB09B7"/>
    <w:rsid w:val="00ED6E53"/>
    <w:rsid w:val="00ED75DE"/>
    <w:rsid w:val="00EE7D7C"/>
    <w:rsid w:val="00F0551D"/>
    <w:rsid w:val="00F06E2C"/>
    <w:rsid w:val="00F25D98"/>
    <w:rsid w:val="00F300FB"/>
    <w:rsid w:val="00F36E7C"/>
    <w:rsid w:val="00FB6386"/>
    <w:rsid w:val="00FD0690"/>
    <w:rsid w:val="3E033B92"/>
    <w:rsid w:val="46D6134E"/>
    <w:rsid w:val="4748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A42B5F"/>
  <w15:docId w15:val="{B0919C35-B7A0-48C6-953C-808F2D6E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669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link w:val="af2"/>
    <w:uiPriority w:val="34"/>
    <w:qFormat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af2">
    <w:name w:val="列表段落 字符"/>
    <w:link w:val="af1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2918EF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DD3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rsid w:val="0054598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F6F938-A55F-4043-B043-4EEEB4242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398</TotalTime>
  <Pages>1</Pages>
  <Words>2833</Words>
  <Characters>16154</Characters>
  <Application>Microsoft Office Word</Application>
  <DocSecurity>0</DocSecurity>
  <Lines>134</Lines>
  <Paragraphs>37</Paragraphs>
  <ScaleCrop>false</ScaleCrop>
  <Company>3GPP Support Team</Company>
  <LinksUpToDate>false</LinksUpToDate>
  <CharactersWithSpaces>18950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vivo(Qian)</cp:lastModifiedBy>
  <cp:revision>26</cp:revision>
  <cp:lastPrinted>2411-12-31T15:59:00Z</cp:lastPrinted>
  <dcterms:created xsi:type="dcterms:W3CDTF">2020-10-12T01:32:00Z</dcterms:created>
  <dcterms:modified xsi:type="dcterms:W3CDTF">2021-04-01T18:06:00Z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</Properties>
</file>